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08D2" w:rsidRDefault="001208D2" w:rsidP="001208D2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lang w:eastAsia="zh-CN"/>
        </w:rPr>
      </w:pPr>
      <w:r>
        <w:rPr>
          <w:rFonts w:cs="Arial"/>
          <w:b/>
          <w:noProof/>
          <w:sz w:val="24"/>
        </w:rPr>
        <w:t>SA WG2 Meeting #S2-115</w:t>
      </w:r>
      <w:r>
        <w:rPr>
          <w:rFonts w:cs="Arial"/>
          <w:b/>
          <w:noProof/>
          <w:sz w:val="24"/>
        </w:rPr>
        <w:tab/>
        <w:t>S2-</w:t>
      </w:r>
      <w:r w:rsidR="00FE3E28">
        <w:rPr>
          <w:rFonts w:cs="Arial"/>
          <w:b/>
          <w:noProof/>
          <w:sz w:val="24"/>
        </w:rPr>
        <w:t>16</w:t>
      </w:r>
      <w:r w:rsidR="00FE3E28">
        <w:rPr>
          <w:rFonts w:cs="Arial" w:hint="eastAsia"/>
          <w:b/>
          <w:noProof/>
          <w:sz w:val="24"/>
          <w:lang w:eastAsia="zh-CN"/>
        </w:rPr>
        <w:t>3147</w:t>
      </w:r>
    </w:p>
    <w:p w:rsidR="001208D2" w:rsidRDefault="001208D2" w:rsidP="001208D2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23 - 27 May 2016, Nanjing, P.R. China</w:t>
      </w:r>
    </w:p>
    <w:p w:rsidR="001208D2" w:rsidRDefault="001208D2" w:rsidP="001208D2">
      <w:pPr>
        <w:ind w:left="2127" w:hanging="2127"/>
        <w:rPr>
          <w:rFonts w:ascii="Arial" w:hAnsi="Arial" w:cs="Arial"/>
          <w:b/>
          <w:lang w:eastAsia="zh-CN"/>
        </w:rPr>
      </w:pPr>
    </w:p>
    <w:p w:rsidR="001208D2" w:rsidRDefault="001208D2" w:rsidP="001208D2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eastAsia="zh-CN"/>
        </w:rPr>
        <w:t>Huawei, HiSilicon, Intel,</w:t>
      </w:r>
      <w:r w:rsidRPr="007A3260">
        <w:rPr>
          <w:rFonts w:ascii="Arial" w:hAnsi="Arial" w:cs="Arial"/>
          <w:b/>
          <w:lang w:eastAsia="zh-CN"/>
        </w:rPr>
        <w:t xml:space="preserve"> Deutsche Telekom</w:t>
      </w:r>
      <w:r>
        <w:rPr>
          <w:rFonts w:ascii="Arial" w:hAnsi="Arial" w:cs="Arial"/>
          <w:b/>
          <w:lang w:eastAsia="zh-CN"/>
        </w:rPr>
        <w:t>, China</w:t>
      </w:r>
      <w:r>
        <w:rPr>
          <w:rFonts w:ascii="Arial" w:hAnsi="Arial" w:cs="Arial" w:hint="eastAsia"/>
          <w:b/>
          <w:lang w:eastAsia="zh-CN"/>
        </w:rPr>
        <w:t xml:space="preserve"> Mobile, Teliasonera</w:t>
      </w:r>
      <w:r w:rsidR="00414AE1">
        <w:rPr>
          <w:rFonts w:ascii="Arial" w:hAnsi="Arial" w:cs="Arial" w:hint="eastAsia"/>
          <w:b/>
          <w:lang w:eastAsia="zh-CN"/>
        </w:rPr>
        <w:t xml:space="preserve">, </w:t>
      </w:r>
      <w:r>
        <w:rPr>
          <w:rFonts w:ascii="Arial" w:hAnsi="Arial" w:cs="Arial" w:hint="eastAsia"/>
          <w:b/>
          <w:lang w:eastAsia="zh-CN"/>
        </w:rPr>
        <w:t>C</w:t>
      </w:r>
      <w:r>
        <w:rPr>
          <w:rFonts w:ascii="Arial" w:hAnsi="Arial" w:cs="Arial"/>
          <w:b/>
          <w:lang w:eastAsia="zh-CN"/>
        </w:rPr>
        <w:t>h</w:t>
      </w:r>
      <w:r>
        <w:rPr>
          <w:rFonts w:ascii="Arial" w:hAnsi="Arial" w:cs="Arial" w:hint="eastAsia"/>
          <w:b/>
          <w:lang w:eastAsia="zh-CN"/>
        </w:rPr>
        <w:t>ina Unicom, China Telecom</w:t>
      </w:r>
      <w:r>
        <w:rPr>
          <w:rFonts w:ascii="Arial" w:hAnsi="Arial" w:cs="Arial"/>
          <w:b/>
          <w:lang w:eastAsia="zh-CN"/>
        </w:rPr>
        <w:t>, KPN</w:t>
      </w:r>
      <w:r w:rsidR="000271C3">
        <w:rPr>
          <w:rFonts w:ascii="Arial" w:hAnsi="Arial" w:cs="Arial" w:hint="eastAsia"/>
          <w:b/>
          <w:lang w:eastAsia="zh-CN"/>
        </w:rPr>
        <w:t>,</w:t>
      </w:r>
      <w:r w:rsidR="00897987">
        <w:rPr>
          <w:rFonts w:ascii="Arial" w:hAnsi="Arial" w:cs="Arial" w:hint="eastAsia"/>
          <w:b/>
          <w:lang w:eastAsia="zh-CN"/>
        </w:rPr>
        <w:t xml:space="preserve"> </w:t>
      </w:r>
      <w:r w:rsidR="002A2D89" w:rsidRPr="002A2D89">
        <w:rPr>
          <w:rFonts w:ascii="Arial" w:hAnsi="Arial" w:cs="Arial"/>
          <w:b/>
          <w:lang w:eastAsia="zh-CN"/>
        </w:rPr>
        <w:t>CATR, CATT</w:t>
      </w:r>
      <w:r w:rsidR="000E31D4">
        <w:rPr>
          <w:rFonts w:ascii="Arial" w:hAnsi="Arial" w:cs="Arial" w:hint="eastAsia"/>
          <w:b/>
          <w:lang w:eastAsia="zh-CN"/>
        </w:rPr>
        <w:t>,</w:t>
      </w:r>
      <w:r w:rsidR="000E31D4" w:rsidRPr="00611D30">
        <w:rPr>
          <w:rFonts w:ascii="Arial" w:hAnsi="Arial" w:cs="Arial"/>
          <w:b/>
          <w:lang w:eastAsia="zh-CN"/>
        </w:rPr>
        <w:t xml:space="preserve"> MediaTek Inc</w:t>
      </w:r>
      <w:r w:rsidR="00DF6B92">
        <w:rPr>
          <w:rFonts w:ascii="Arial" w:hAnsi="Arial" w:cs="Arial" w:hint="eastAsia"/>
          <w:b/>
          <w:lang w:eastAsia="zh-CN"/>
        </w:rPr>
        <w:t>,</w:t>
      </w:r>
      <w:r w:rsidR="00B06555" w:rsidRPr="00B06555">
        <w:rPr>
          <w:rFonts w:ascii="Arial" w:hAnsi="Arial" w:cs="Arial"/>
          <w:b/>
          <w:lang w:eastAsia="zh-CN"/>
        </w:rPr>
        <w:t>Telekom Austria AG</w:t>
      </w:r>
      <w:r w:rsidR="00596264">
        <w:rPr>
          <w:rFonts w:ascii="Arial" w:hAnsi="Arial" w:cs="Arial" w:hint="eastAsia"/>
          <w:b/>
          <w:lang w:eastAsia="zh-CN"/>
        </w:rPr>
        <w:t>,</w:t>
      </w:r>
      <w:r w:rsidR="00596264" w:rsidRPr="00596264">
        <w:rPr>
          <w:rFonts w:ascii="Arial" w:hAnsi="Arial" w:cs="Arial"/>
          <w:b/>
        </w:rPr>
        <w:t xml:space="preserve"> </w:t>
      </w:r>
      <w:r w:rsidR="00596264" w:rsidRPr="005F7F29">
        <w:rPr>
          <w:rFonts w:ascii="Arial" w:hAnsi="Arial" w:cs="Arial"/>
          <w:b/>
        </w:rPr>
        <w:t>Telecom Italia</w:t>
      </w:r>
    </w:p>
    <w:p w:rsidR="001208D2" w:rsidRDefault="001208D2" w:rsidP="001208D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C1727">
        <w:rPr>
          <w:rFonts w:ascii="Arial" w:hAnsi="Arial" w:cs="Arial"/>
          <w:b/>
        </w:rPr>
        <w:t xml:space="preserve">Conclusion for </w:t>
      </w:r>
      <w:r w:rsidR="004C1727">
        <w:rPr>
          <w:rFonts w:ascii="Arial" w:hAnsi="Arial" w:cs="Arial" w:hint="eastAsia"/>
          <w:b/>
          <w:lang w:eastAsia="zh-CN"/>
        </w:rPr>
        <w:t>RobVoLTE</w:t>
      </w:r>
      <w:r w:rsidR="004C1727">
        <w:rPr>
          <w:rFonts w:ascii="Arial" w:hAnsi="Arial" w:cs="Arial"/>
          <w:b/>
        </w:rPr>
        <w:t xml:space="preserve"> TR</w:t>
      </w:r>
    </w:p>
    <w:p w:rsidR="001208D2" w:rsidRDefault="001208D2" w:rsidP="001208D2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1208D2" w:rsidRDefault="001208D2" w:rsidP="001208D2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eastAsia="zh-CN"/>
        </w:rPr>
        <w:t>6.17</w:t>
      </w:r>
    </w:p>
    <w:p w:rsidR="001208D2" w:rsidRDefault="001208D2" w:rsidP="001208D2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9B6169">
        <w:rPr>
          <w:rFonts w:ascii="Arial" w:hAnsi="Arial" w:cs="Arial"/>
          <w:b/>
          <w:lang w:eastAsia="zh-CN"/>
        </w:rPr>
        <w:t>FS_RobVoLTE</w:t>
      </w:r>
      <w:r>
        <w:rPr>
          <w:rFonts w:ascii="Arial" w:hAnsi="Arial" w:cs="Arial" w:hint="eastAsia"/>
          <w:b/>
          <w:lang w:eastAsia="zh-CN"/>
        </w:rPr>
        <w:t xml:space="preserve"> / Rel-14</w:t>
      </w:r>
    </w:p>
    <w:p w:rsidR="00440983" w:rsidRDefault="00440983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963D5E">
        <w:rPr>
          <w:rFonts w:ascii="Arial" w:hAnsi="Arial" w:cs="Arial"/>
          <w:i/>
        </w:rPr>
        <w:t xml:space="preserve"> </w:t>
      </w:r>
      <w:r w:rsidR="005315B3">
        <w:rPr>
          <w:rFonts w:ascii="Arial" w:hAnsi="Arial" w:cs="Arial"/>
          <w:i/>
        </w:rPr>
        <w:t>Placeholder for conclusion section of TR 23.</w:t>
      </w:r>
      <w:r w:rsidR="0041682E">
        <w:rPr>
          <w:rFonts w:ascii="Arial" w:hAnsi="Arial" w:cs="Arial" w:hint="eastAsia"/>
          <w:i/>
          <w:lang w:eastAsia="zh-CN"/>
        </w:rPr>
        <w:t>750</w:t>
      </w:r>
    </w:p>
    <w:p w:rsidR="00CE1731" w:rsidRPr="0098364B" w:rsidRDefault="00CE1731" w:rsidP="00CE1731">
      <w:pPr>
        <w:pStyle w:val="1"/>
        <w:numPr>
          <w:ilvl w:val="0"/>
          <w:numId w:val="38"/>
        </w:numPr>
        <w:spacing w:before="100" w:beforeAutospacing="1" w:after="100" w:afterAutospacing="1"/>
        <w:rPr>
          <w:lang w:eastAsia="zh-CN"/>
        </w:rPr>
      </w:pPr>
      <w:r>
        <w:rPr>
          <w:rFonts w:hint="eastAsia"/>
          <w:lang w:eastAsia="zh-CN"/>
        </w:rPr>
        <w:t>Discussion</w:t>
      </w:r>
    </w:p>
    <w:p w:rsidR="00CE1731" w:rsidRDefault="00CE1731" w:rsidP="00CE1731">
      <w:pPr>
        <w:rPr>
          <w:lang w:eastAsia="zh-CN"/>
        </w:rPr>
      </w:pPr>
      <w:r w:rsidRPr="005007B5">
        <w:rPr>
          <w:lang w:eastAsia="zh-CN"/>
        </w:rPr>
        <w:t xml:space="preserve">Regarding key issue 1, </w:t>
      </w:r>
      <w:r>
        <w:rPr>
          <w:rFonts w:hint="eastAsia"/>
          <w:lang w:eastAsia="zh-CN"/>
        </w:rPr>
        <w:t xml:space="preserve">there are two </w:t>
      </w:r>
      <w:r>
        <w:rPr>
          <w:lang w:eastAsia="zh-CN"/>
        </w:rPr>
        <w:t>parts,</w:t>
      </w:r>
      <w:r>
        <w:rPr>
          <w:rFonts w:hint="eastAsia"/>
          <w:lang w:eastAsia="zh-CN"/>
        </w:rPr>
        <w:t xml:space="preserve"> which should be discussed one by one:</w:t>
      </w:r>
    </w:p>
    <w:p w:rsidR="00CE1731" w:rsidRDefault="00CE1731" w:rsidP="00CE1731">
      <w:pPr>
        <w:numPr>
          <w:ilvl w:val="0"/>
          <w:numId w:val="39"/>
        </w:numPr>
        <w:rPr>
          <w:lang w:eastAsia="zh-CN"/>
        </w:rPr>
      </w:pPr>
      <w:r>
        <w:rPr>
          <w:lang w:eastAsia="zh-CN"/>
        </w:rPr>
        <w:t>The first part is how to avoid VoLTE call setup failure by moving UE to 2/3G CS</w:t>
      </w:r>
      <w:r w:rsidRPr="005007B5">
        <w:rPr>
          <w:lang w:eastAsia="zh-CN"/>
        </w:rPr>
        <w:t>.</w:t>
      </w:r>
    </w:p>
    <w:p w:rsidR="00CE1731" w:rsidRDefault="00CE1731" w:rsidP="00CE1731">
      <w:pPr>
        <w:numPr>
          <w:ilvl w:val="0"/>
          <w:numId w:val="39"/>
        </w:numPr>
        <w:rPr>
          <w:lang w:eastAsia="zh-CN"/>
        </w:rPr>
      </w:pPr>
      <w:r>
        <w:rPr>
          <w:lang w:eastAsia="zh-CN"/>
        </w:rPr>
        <w:t>the second part is how to enhance CSFB in order to guarantee VoLTE user experience in LTE weak coverage</w:t>
      </w:r>
    </w:p>
    <w:p w:rsidR="0092101F" w:rsidRDefault="0092101F" w:rsidP="0092101F">
      <w:pPr>
        <w:ind w:left="360"/>
        <w:rPr>
          <w:lang w:eastAsia="zh-CN"/>
        </w:rPr>
      </w:pPr>
    </w:p>
    <w:p w:rsidR="0092101F" w:rsidRDefault="00825E05" w:rsidP="00B26C62">
      <w:pPr>
        <w:pStyle w:val="a9"/>
        <w:numPr>
          <w:ilvl w:val="0"/>
          <w:numId w:val="41"/>
        </w:numPr>
        <w:rPr>
          <w:lang w:eastAsia="zh-CN"/>
        </w:rPr>
      </w:pPr>
      <w:r w:rsidRPr="00B26C62">
        <w:rPr>
          <w:rFonts w:hint="eastAsia"/>
          <w:b/>
          <w:lang w:eastAsia="zh-CN"/>
        </w:rPr>
        <w:t>Conclusion for</w:t>
      </w:r>
      <w:r w:rsidR="00CE1731" w:rsidRPr="00B26C62">
        <w:rPr>
          <w:rFonts w:hint="eastAsia"/>
          <w:b/>
          <w:lang w:eastAsia="zh-CN"/>
        </w:rPr>
        <w:t xml:space="preserve"> first part</w:t>
      </w:r>
    </w:p>
    <w:p w:rsidR="00CE1731" w:rsidRPr="00593207" w:rsidRDefault="00E125FC" w:rsidP="0092101F">
      <w:pPr>
        <w:numPr>
          <w:ilvl w:val="1"/>
          <w:numId w:val="40"/>
        </w:numPr>
        <w:rPr>
          <w:lang w:eastAsia="zh-CN"/>
        </w:rPr>
      </w:pPr>
      <w:r w:rsidRPr="00593207">
        <w:rPr>
          <w:lang w:eastAsia="zh-CN"/>
        </w:rPr>
        <w:t>Adopt</w:t>
      </w:r>
      <w:r w:rsidR="00CE1731" w:rsidRPr="00593207">
        <w:rPr>
          <w:rFonts w:hint="eastAsia"/>
          <w:lang w:eastAsia="zh-CN"/>
        </w:rPr>
        <w:t xml:space="preserve"> </w:t>
      </w:r>
      <w:r w:rsidR="00B151CB" w:rsidRPr="00593207">
        <w:rPr>
          <w:rFonts w:hint="eastAsia"/>
          <w:lang w:eastAsia="zh-CN"/>
        </w:rPr>
        <w:t>s</w:t>
      </w:r>
      <w:r w:rsidR="00B151CB" w:rsidRPr="00593207">
        <w:t>olution #</w:t>
      </w:r>
      <w:r w:rsidR="00B151CB" w:rsidRPr="00593207">
        <w:rPr>
          <w:rFonts w:hint="eastAsia"/>
        </w:rPr>
        <w:t>1</w:t>
      </w:r>
      <w:r w:rsidR="00B151CB" w:rsidRPr="00593207">
        <w:t xml:space="preserve"> (</w:t>
      </w:r>
      <w:r w:rsidR="00B151CB" w:rsidRPr="00593207">
        <w:rPr>
          <w:rFonts w:hint="eastAsia"/>
        </w:rPr>
        <w:t>IMS par</w:t>
      </w:r>
      <w:r w:rsidR="00B151CB" w:rsidRPr="00593207">
        <w:rPr>
          <w:rFonts w:hint="eastAsia"/>
          <w:lang w:eastAsia="zh-CN"/>
        </w:rPr>
        <w:t>t</w:t>
      </w:r>
      <w:r w:rsidR="00B151CB" w:rsidRPr="00593207">
        <w:t>) as specified in section 6.</w:t>
      </w:r>
      <w:r w:rsidR="00B151CB" w:rsidRPr="00593207">
        <w:rPr>
          <w:rFonts w:hint="eastAsia"/>
          <w:lang w:eastAsia="zh-CN"/>
        </w:rPr>
        <w:t>1 i.e. moving UE to 2/3G CS via CSFB.</w:t>
      </w:r>
    </w:p>
    <w:p w:rsidR="00B26C62" w:rsidRPr="00B26C62" w:rsidRDefault="00B26C62" w:rsidP="00B26C62">
      <w:pPr>
        <w:pStyle w:val="a9"/>
        <w:ind w:left="420"/>
        <w:rPr>
          <w:lang w:eastAsia="zh-CN"/>
        </w:rPr>
      </w:pPr>
    </w:p>
    <w:p w:rsidR="00683D30" w:rsidRDefault="00683D30" w:rsidP="00B26C62">
      <w:pPr>
        <w:pStyle w:val="a9"/>
        <w:numPr>
          <w:ilvl w:val="0"/>
          <w:numId w:val="41"/>
        </w:numPr>
        <w:rPr>
          <w:lang w:eastAsia="zh-CN"/>
        </w:rPr>
      </w:pPr>
      <w:r w:rsidRPr="00B26C62">
        <w:rPr>
          <w:rFonts w:hint="eastAsia"/>
          <w:b/>
          <w:lang w:eastAsia="zh-CN"/>
        </w:rPr>
        <w:t>Way forward for</w:t>
      </w:r>
      <w:r w:rsidR="00593207" w:rsidRPr="00B26C62">
        <w:rPr>
          <w:rFonts w:hint="eastAsia"/>
          <w:b/>
          <w:lang w:eastAsia="zh-CN"/>
        </w:rPr>
        <w:t xml:space="preserve"> second</w:t>
      </w:r>
      <w:r w:rsidRPr="00B26C62">
        <w:rPr>
          <w:rFonts w:hint="eastAsia"/>
          <w:b/>
          <w:lang w:eastAsia="zh-CN"/>
        </w:rPr>
        <w:t xml:space="preserve"> part</w:t>
      </w:r>
    </w:p>
    <w:p w:rsidR="00683D30" w:rsidRDefault="00E125FC" w:rsidP="00683D30">
      <w:pPr>
        <w:numPr>
          <w:ilvl w:val="1"/>
          <w:numId w:val="40"/>
        </w:numPr>
        <w:rPr>
          <w:lang w:eastAsia="zh-CN"/>
        </w:rPr>
      </w:pPr>
      <w:r>
        <w:rPr>
          <w:rFonts w:hint="eastAsia"/>
          <w:lang w:eastAsia="zh-CN"/>
        </w:rPr>
        <w:t>D</w:t>
      </w:r>
      <w:r w:rsidR="00683D30">
        <w:rPr>
          <w:rFonts w:hint="eastAsia"/>
          <w:lang w:eastAsia="zh-CN"/>
        </w:rPr>
        <w:t>iscuss whether CSFB enhancement is needed</w:t>
      </w:r>
    </w:p>
    <w:p w:rsidR="00683D30" w:rsidRDefault="007203CA" w:rsidP="00683D30">
      <w:pPr>
        <w:numPr>
          <w:ilvl w:val="1"/>
          <w:numId w:val="40"/>
        </w:numPr>
        <w:rPr>
          <w:lang w:eastAsia="zh-CN"/>
        </w:rPr>
      </w:pPr>
      <w:r>
        <w:rPr>
          <w:rFonts w:hint="eastAsia"/>
          <w:lang w:eastAsia="zh-CN"/>
        </w:rPr>
        <w:t xml:space="preserve">If yes, </w:t>
      </w:r>
      <w:r w:rsidR="00683D30">
        <w:rPr>
          <w:rFonts w:hint="eastAsia"/>
          <w:lang w:eastAsia="zh-CN"/>
        </w:rPr>
        <w:t xml:space="preserve">further discuss which </w:t>
      </w:r>
      <w:r w:rsidR="00683D30">
        <w:rPr>
          <w:lang w:eastAsia="zh-CN"/>
        </w:rPr>
        <w:t>solution</w:t>
      </w:r>
      <w:r w:rsidR="00683D30">
        <w:rPr>
          <w:rFonts w:hint="eastAsia"/>
          <w:lang w:eastAsia="zh-CN"/>
        </w:rPr>
        <w:t>(s) are to be adopted:</w:t>
      </w:r>
    </w:p>
    <w:p w:rsidR="00B151CB" w:rsidRDefault="00683D30" w:rsidP="00683D30">
      <w:pPr>
        <w:numPr>
          <w:ilvl w:val="2"/>
          <w:numId w:val="40"/>
        </w:numPr>
        <w:rPr>
          <w:lang w:eastAsia="zh-CN"/>
        </w:rPr>
      </w:pPr>
      <w:r>
        <w:rPr>
          <w:lang w:eastAsia="zh-CN"/>
        </w:rPr>
        <w:t>Alternative</w:t>
      </w:r>
      <w:r>
        <w:rPr>
          <w:rFonts w:hint="eastAsia"/>
          <w:lang w:eastAsia="zh-CN"/>
        </w:rPr>
        <w:t xml:space="preserve"> 1: solution 1(eCSFB part) is selected</w:t>
      </w:r>
    </w:p>
    <w:p w:rsidR="00683D30" w:rsidRDefault="00683D30" w:rsidP="00683D30">
      <w:pPr>
        <w:numPr>
          <w:ilvl w:val="2"/>
          <w:numId w:val="40"/>
        </w:numPr>
        <w:rPr>
          <w:lang w:eastAsia="zh-CN"/>
        </w:rPr>
      </w:pPr>
      <w:r>
        <w:rPr>
          <w:rFonts w:hint="eastAsia"/>
          <w:lang w:eastAsia="zh-CN"/>
        </w:rPr>
        <w:t xml:space="preserve">Alternative 2: </w:t>
      </w:r>
      <w:r w:rsidR="00777E4C">
        <w:rPr>
          <w:rFonts w:hint="eastAsia"/>
          <w:lang w:eastAsia="zh-CN"/>
        </w:rPr>
        <w:t xml:space="preserve">solution 3 is selected </w:t>
      </w:r>
    </w:p>
    <w:p w:rsidR="00777E4C" w:rsidRPr="005B2FF9" w:rsidRDefault="00777E4C" w:rsidP="00683D30">
      <w:pPr>
        <w:numPr>
          <w:ilvl w:val="2"/>
          <w:numId w:val="40"/>
        </w:numPr>
        <w:rPr>
          <w:lang w:eastAsia="zh-CN"/>
        </w:rPr>
      </w:pPr>
      <w:r>
        <w:rPr>
          <w:lang w:eastAsia="zh-CN"/>
        </w:rPr>
        <w:t>Alternative</w:t>
      </w:r>
      <w:r>
        <w:rPr>
          <w:rFonts w:hint="eastAsia"/>
          <w:lang w:eastAsia="zh-CN"/>
        </w:rPr>
        <w:t xml:space="preserve"> 3:solution 1(eCSFB part) &amp; solution 3 are </w:t>
      </w:r>
      <w:r w:rsidR="00667077">
        <w:rPr>
          <w:lang w:eastAsia="zh-CN"/>
        </w:rPr>
        <w:t>selected</w:t>
      </w:r>
    </w:p>
    <w:p w:rsidR="00593207" w:rsidRPr="00835127" w:rsidRDefault="00593207" w:rsidP="00593207">
      <w:pPr>
        <w:rPr>
          <w:lang w:eastAsia="zh-CN"/>
        </w:rPr>
      </w:pPr>
      <w:r w:rsidRPr="00835127">
        <w:rPr>
          <w:rFonts w:hint="eastAsia"/>
          <w:lang w:eastAsia="zh-CN"/>
        </w:rPr>
        <w:t xml:space="preserve">Based on the discussion for second part, </w:t>
      </w:r>
      <w:r w:rsidR="00835127">
        <w:rPr>
          <w:rFonts w:hint="eastAsia"/>
          <w:lang w:eastAsia="zh-CN"/>
        </w:rPr>
        <w:t>c</w:t>
      </w:r>
      <w:r w:rsidRPr="00835127">
        <w:rPr>
          <w:rFonts w:hint="eastAsia"/>
          <w:lang w:eastAsia="zh-CN"/>
        </w:rPr>
        <w:t>onclusion of second part could also be added in to TR conclusion section.</w:t>
      </w:r>
    </w:p>
    <w:p w:rsidR="00593207" w:rsidRPr="00ED20FF" w:rsidRDefault="00ED20FF" w:rsidP="00ED20FF">
      <w:pPr>
        <w:pStyle w:val="1"/>
        <w:numPr>
          <w:ilvl w:val="0"/>
          <w:numId w:val="38"/>
        </w:numPr>
        <w:spacing w:before="100" w:beforeAutospacing="1" w:after="100" w:afterAutospacing="1"/>
        <w:rPr>
          <w:lang w:eastAsia="zh-CN"/>
        </w:rPr>
      </w:pPr>
      <w:r>
        <w:rPr>
          <w:rFonts w:hint="eastAsia"/>
          <w:lang w:eastAsia="zh-CN"/>
        </w:rPr>
        <w:t>Proposal</w:t>
      </w:r>
    </w:p>
    <w:p w:rsidR="00ED20FF" w:rsidRDefault="00ED20FF" w:rsidP="00ED20FF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It is proposed to approve the following changes in TR23.750.</w:t>
      </w:r>
    </w:p>
    <w:p w:rsidR="00963D5E" w:rsidRDefault="00963D5E" w:rsidP="00963D5E">
      <w:pPr>
        <w:jc w:val="center"/>
        <w:rPr>
          <w:color w:val="FF0000"/>
          <w:sz w:val="44"/>
          <w:szCs w:val="44"/>
        </w:rPr>
      </w:pPr>
      <w:r>
        <w:rPr>
          <w:color w:val="FF0000"/>
          <w:sz w:val="44"/>
          <w:szCs w:val="44"/>
        </w:rPr>
        <w:t xml:space="preserve">***** First </w:t>
      </w:r>
      <w:r w:rsidRPr="005B2216">
        <w:rPr>
          <w:color w:val="FF0000"/>
          <w:sz w:val="44"/>
          <w:szCs w:val="44"/>
        </w:rPr>
        <w:t>Change</w:t>
      </w:r>
      <w:r>
        <w:rPr>
          <w:color w:val="FF0000"/>
          <w:sz w:val="44"/>
          <w:szCs w:val="44"/>
        </w:rPr>
        <w:t xml:space="preserve"> *****</w:t>
      </w:r>
    </w:p>
    <w:p w:rsidR="00356D4B" w:rsidRPr="00356D4B" w:rsidRDefault="00356D4B" w:rsidP="00356D4B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color w:val="auto"/>
          <w:sz w:val="36"/>
        </w:rPr>
      </w:pPr>
      <w:bookmarkStart w:id="0" w:name="_Toc449176159"/>
      <w:r w:rsidRPr="00356D4B">
        <w:rPr>
          <w:rFonts w:ascii="Arial" w:hAnsi="Arial"/>
          <w:color w:val="auto"/>
          <w:sz w:val="36"/>
        </w:rPr>
        <w:t>2</w:t>
      </w:r>
      <w:r w:rsidRPr="00356D4B">
        <w:rPr>
          <w:rFonts w:ascii="Arial" w:hAnsi="Arial"/>
          <w:color w:val="auto"/>
          <w:sz w:val="36"/>
        </w:rPr>
        <w:tab/>
        <w:t>References</w:t>
      </w:r>
      <w:bookmarkEnd w:id="0"/>
    </w:p>
    <w:p w:rsidR="00356D4B" w:rsidRPr="00356D4B" w:rsidRDefault="00356D4B" w:rsidP="00356D4B">
      <w:r w:rsidRPr="00356D4B">
        <w:t>The following documents contain provisions which, through reference in this text, constitute provisions of the present document.</w:t>
      </w:r>
    </w:p>
    <w:p w:rsidR="00356D4B" w:rsidRPr="00356D4B" w:rsidRDefault="00356D4B" w:rsidP="00356D4B">
      <w:pPr>
        <w:ind w:left="568" w:hanging="284"/>
      </w:pPr>
      <w:r w:rsidRPr="00356D4B">
        <w:t>-</w:t>
      </w:r>
      <w:r w:rsidRPr="00356D4B">
        <w:tab/>
        <w:t>References are either specific (identified by date of publication, edition number, version number, etc.) or non</w:t>
      </w:r>
      <w:r w:rsidRPr="00356D4B">
        <w:noBreakHyphen/>
        <w:t>specific.</w:t>
      </w:r>
    </w:p>
    <w:p w:rsidR="00356D4B" w:rsidRPr="00356D4B" w:rsidRDefault="00356D4B" w:rsidP="00356D4B">
      <w:pPr>
        <w:ind w:left="568" w:hanging="284"/>
      </w:pPr>
      <w:r w:rsidRPr="00356D4B">
        <w:t>-</w:t>
      </w:r>
      <w:r w:rsidRPr="00356D4B">
        <w:tab/>
        <w:t>For a specific reference, subsequent revisions do not apply.</w:t>
      </w:r>
    </w:p>
    <w:p w:rsidR="00356D4B" w:rsidRPr="00356D4B" w:rsidRDefault="00356D4B" w:rsidP="00356D4B">
      <w:pPr>
        <w:ind w:left="568" w:hanging="284"/>
      </w:pPr>
      <w:r w:rsidRPr="00356D4B">
        <w:t>-</w:t>
      </w:r>
      <w:r w:rsidRPr="00356D4B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356D4B">
        <w:rPr>
          <w:i/>
          <w:iCs/>
        </w:rPr>
        <w:t>in the same Release as the present document</w:t>
      </w:r>
      <w:r w:rsidRPr="00356D4B">
        <w:t>.</w:t>
      </w:r>
    </w:p>
    <w:p w:rsidR="00356D4B" w:rsidRPr="00356D4B" w:rsidRDefault="00356D4B" w:rsidP="00356D4B">
      <w:pPr>
        <w:keepLines/>
        <w:ind w:left="851" w:hanging="567"/>
        <w:rPr>
          <w:lang w:eastAsia="zh-CN"/>
        </w:rPr>
      </w:pPr>
      <w:r w:rsidRPr="00356D4B">
        <w:rPr>
          <w:rFonts w:eastAsia="Times New Roman"/>
        </w:rPr>
        <w:lastRenderedPageBreak/>
        <w:t>[1]</w:t>
      </w:r>
      <w:r w:rsidRPr="00356D4B">
        <w:rPr>
          <w:rFonts w:eastAsia="Times New Roman"/>
        </w:rPr>
        <w:tab/>
        <w:t>3GPP TR 21.905: "Vocabulary for 3GPP Specifications".</w:t>
      </w:r>
    </w:p>
    <w:p w:rsidR="00356D4B" w:rsidRPr="00356D4B" w:rsidRDefault="00356D4B" w:rsidP="00356D4B">
      <w:pPr>
        <w:keepLines/>
        <w:ind w:left="851" w:hanging="567"/>
        <w:rPr>
          <w:rFonts w:eastAsia="Times New Roman"/>
        </w:rPr>
      </w:pPr>
      <w:r w:rsidRPr="00356D4B">
        <w:rPr>
          <w:rFonts w:eastAsia="Times New Roman"/>
        </w:rPr>
        <w:t>[</w:t>
      </w:r>
      <w:r w:rsidRPr="00356D4B">
        <w:rPr>
          <w:rFonts w:hint="eastAsia"/>
          <w:lang w:eastAsia="zh-CN"/>
        </w:rPr>
        <w:t>2</w:t>
      </w:r>
      <w:r w:rsidRPr="00356D4B">
        <w:rPr>
          <w:rFonts w:eastAsia="Times New Roman"/>
        </w:rPr>
        <w:t>]</w:t>
      </w:r>
      <w:r w:rsidRPr="00356D4B">
        <w:rPr>
          <w:rFonts w:eastAsia="Times New Roman"/>
        </w:rPr>
        <w:tab/>
        <w:t>3GPP TS 23.272: "Circuit Switched (CS) fallback in Evolved Packet System (EPS); Stage 2".</w:t>
      </w:r>
    </w:p>
    <w:p w:rsidR="00356D4B" w:rsidRPr="00356D4B" w:rsidRDefault="00356D4B" w:rsidP="00356D4B">
      <w:pPr>
        <w:keepLines/>
        <w:ind w:left="851" w:hanging="567"/>
        <w:rPr>
          <w:rFonts w:eastAsia="Times New Roman"/>
        </w:rPr>
      </w:pPr>
      <w:r w:rsidRPr="00356D4B">
        <w:rPr>
          <w:rFonts w:eastAsia="Times New Roman"/>
        </w:rPr>
        <w:t>[</w:t>
      </w:r>
      <w:r w:rsidRPr="00356D4B">
        <w:rPr>
          <w:rFonts w:hint="eastAsia"/>
          <w:lang w:eastAsia="zh-CN"/>
        </w:rPr>
        <w:t>3</w:t>
      </w:r>
      <w:r w:rsidRPr="00356D4B">
        <w:rPr>
          <w:rFonts w:eastAsia="Times New Roman"/>
        </w:rPr>
        <w:t>]</w:t>
      </w:r>
      <w:r w:rsidRPr="00356D4B">
        <w:rPr>
          <w:rFonts w:eastAsia="Times New Roman"/>
        </w:rPr>
        <w:tab/>
        <w:t>3GPP TS 23.216: " Single Radio Voice Call Continuity (SRVCC); Stage 2".</w:t>
      </w:r>
    </w:p>
    <w:p w:rsidR="00356D4B" w:rsidRDefault="00356D4B" w:rsidP="00356D4B">
      <w:pPr>
        <w:keepLines/>
        <w:ind w:left="851" w:hanging="567"/>
        <w:rPr>
          <w:ins w:id="1" w:author="Madella Mario" w:date="2016-05-26T09:06:00Z"/>
          <w:rFonts w:eastAsia="Times New Roman"/>
        </w:rPr>
      </w:pPr>
      <w:r w:rsidRPr="00356D4B">
        <w:rPr>
          <w:rFonts w:eastAsia="Times New Roman"/>
        </w:rPr>
        <w:t>[</w:t>
      </w:r>
      <w:r w:rsidRPr="00356D4B">
        <w:rPr>
          <w:rFonts w:hint="eastAsia"/>
          <w:lang w:eastAsia="zh-CN"/>
        </w:rPr>
        <w:t>4</w:t>
      </w:r>
      <w:r w:rsidRPr="00356D4B">
        <w:rPr>
          <w:rFonts w:eastAsia="Times New Roman"/>
        </w:rPr>
        <w:t>]</w:t>
      </w:r>
      <w:r w:rsidRPr="00356D4B">
        <w:rPr>
          <w:rFonts w:eastAsia="Times New Roman"/>
        </w:rPr>
        <w:tab/>
        <w:t>3GPP T</w:t>
      </w:r>
      <w:r w:rsidRPr="00356D4B">
        <w:rPr>
          <w:rFonts w:eastAsia="Times New Roman" w:hint="eastAsia"/>
        </w:rPr>
        <w:t>R</w:t>
      </w:r>
      <w:r w:rsidRPr="00356D4B">
        <w:rPr>
          <w:rFonts w:eastAsia="Times New Roman"/>
        </w:rPr>
        <w:t> 2</w:t>
      </w:r>
      <w:r w:rsidRPr="00356D4B">
        <w:rPr>
          <w:rFonts w:eastAsia="Times New Roman" w:hint="eastAsia"/>
        </w:rPr>
        <w:t>3</w:t>
      </w:r>
      <w:r w:rsidRPr="00356D4B">
        <w:rPr>
          <w:rFonts w:eastAsia="Times New Roman"/>
        </w:rPr>
        <w:t>.</w:t>
      </w:r>
      <w:r w:rsidRPr="00356D4B">
        <w:rPr>
          <w:rFonts w:eastAsia="Times New Roman" w:hint="eastAsia"/>
        </w:rPr>
        <w:t>772</w:t>
      </w:r>
      <w:r w:rsidRPr="00356D4B">
        <w:rPr>
          <w:rFonts w:eastAsia="Times New Roman"/>
        </w:rPr>
        <w:t>:" Enhanced Circuit Switched (CS) Fallback".</w:t>
      </w:r>
    </w:p>
    <w:p w:rsidR="00356D4B" w:rsidRPr="00356D4B" w:rsidRDefault="00356D4B" w:rsidP="00356D4B">
      <w:pPr>
        <w:keepLines/>
        <w:ind w:left="851" w:hanging="567"/>
        <w:rPr>
          <w:ins w:id="2" w:author="Madella Mario" w:date="2016-05-26T09:06:00Z"/>
          <w:rFonts w:eastAsia="Times New Roman"/>
        </w:rPr>
      </w:pPr>
      <w:ins w:id="3" w:author="Madella Mario" w:date="2016-05-26T09:06:00Z">
        <w:r w:rsidRPr="00356D4B">
          <w:rPr>
            <w:rFonts w:eastAsia="Times New Roman"/>
          </w:rPr>
          <w:t>[</w:t>
        </w:r>
      </w:ins>
      <w:ins w:id="4" w:author="Madella Mario" w:date="2016-05-26T09:07:00Z">
        <w:r w:rsidRPr="00356D4B">
          <w:rPr>
            <w:rFonts w:eastAsia="Times New Roman"/>
          </w:rPr>
          <w:t>5</w:t>
        </w:r>
      </w:ins>
      <w:ins w:id="5" w:author="Madella Mario" w:date="2016-05-26T09:06:00Z">
        <w:r w:rsidRPr="00356D4B">
          <w:rPr>
            <w:rFonts w:eastAsia="Times New Roman"/>
          </w:rPr>
          <w:t>]</w:t>
        </w:r>
        <w:r w:rsidRPr="00356D4B">
          <w:rPr>
            <w:rFonts w:eastAsia="Times New Roman"/>
          </w:rPr>
          <w:tab/>
          <w:t>3GPP TS 23.228: "IP Multimedia Subsystem (IMS); Stage 2".</w:t>
        </w:r>
      </w:ins>
    </w:p>
    <w:p w:rsidR="00356D4B" w:rsidRPr="00356D4B" w:rsidRDefault="00356D4B" w:rsidP="00356D4B">
      <w:pPr>
        <w:keepLines/>
        <w:ind w:left="851" w:hanging="567"/>
        <w:rPr>
          <w:b/>
          <w:lang w:eastAsia="zh-CN"/>
        </w:rPr>
      </w:pPr>
    </w:p>
    <w:p w:rsidR="00356D4B" w:rsidRDefault="00356D4B" w:rsidP="00356D4B">
      <w:pPr>
        <w:jc w:val="center"/>
        <w:rPr>
          <w:color w:val="FF0000"/>
          <w:sz w:val="44"/>
          <w:szCs w:val="44"/>
        </w:rPr>
      </w:pPr>
      <w:r>
        <w:rPr>
          <w:color w:val="FF0000"/>
          <w:sz w:val="44"/>
          <w:szCs w:val="44"/>
        </w:rPr>
        <w:t xml:space="preserve">***** Second </w:t>
      </w:r>
      <w:r w:rsidRPr="005B2216">
        <w:rPr>
          <w:color w:val="FF0000"/>
          <w:sz w:val="44"/>
          <w:szCs w:val="44"/>
        </w:rPr>
        <w:t>Change</w:t>
      </w:r>
      <w:r>
        <w:rPr>
          <w:color w:val="FF0000"/>
          <w:sz w:val="44"/>
          <w:szCs w:val="44"/>
        </w:rPr>
        <w:t xml:space="preserve"> *****</w:t>
      </w:r>
    </w:p>
    <w:p w:rsidR="00FD1815" w:rsidRDefault="00FD1815" w:rsidP="00FD1815">
      <w:pPr>
        <w:pStyle w:val="1"/>
      </w:pPr>
      <w:bookmarkStart w:id="6" w:name="_Toc449176199"/>
      <w:r>
        <w:t>8</w:t>
      </w:r>
      <w:r>
        <w:tab/>
        <w:t>Conclusions</w:t>
      </w:r>
      <w:bookmarkEnd w:id="6"/>
    </w:p>
    <w:p w:rsidR="00FD1815" w:rsidDel="00FD1815" w:rsidRDefault="00FD1815" w:rsidP="00FD1815">
      <w:pPr>
        <w:pStyle w:val="EditorsNote"/>
        <w:rPr>
          <w:del w:id="7" w:author="Xiaobo" w:date="2016-04-28T16:18:00Z"/>
        </w:rPr>
      </w:pPr>
      <w:del w:id="8" w:author="Xiaobo" w:date="2016-04-28T16:18:00Z">
        <w:r w:rsidDel="00FD1815">
          <w:delText>Editor's note:</w:delText>
        </w:r>
        <w:r w:rsidDel="00FD1815">
          <w:tab/>
          <w:delText>This clause is intended to list conclusions that have been agreed during the course of the study item activities. This should also capture the guiding principles and documentation approach</w:delText>
        </w:r>
        <w:r w:rsidDel="00FD1815">
          <w:rPr>
            <w:lang w:eastAsia="ko-KR"/>
          </w:rPr>
          <w:delText xml:space="preserve"> for creating CRs to normative </w:delText>
        </w:r>
        <w:r w:rsidDel="00FD1815">
          <w:delText>specifications</w:delText>
        </w:r>
        <w:r w:rsidDel="00FD1815">
          <w:rPr>
            <w:lang w:eastAsia="ko-KR"/>
          </w:rPr>
          <w:delText xml:space="preserve"> within the responsibility of SA2.</w:delText>
        </w:r>
      </w:del>
    </w:p>
    <w:p w:rsidR="007923DB" w:rsidRPr="00800213" w:rsidRDefault="00126D37" w:rsidP="00851DD7">
      <w:pPr>
        <w:rPr>
          <w:ins w:id="9" w:author="User11" w:date="2016-05-25T12:04:00Z"/>
          <w:lang w:eastAsia="zh-CN"/>
        </w:rPr>
      </w:pPr>
      <w:ins w:id="10" w:author="User11" w:date="2016-05-25T17:16:00Z">
        <w:r>
          <w:t xml:space="preserve">For Key Issue #1, </w:t>
        </w:r>
      </w:ins>
      <w:ins w:id="11" w:author="User1" w:date="2016-05-26T10:05:00Z">
        <w:r w:rsidR="00010185" w:rsidRPr="00010185">
          <w:rPr>
            <w:rPrChange w:id="12" w:author="User1" w:date="2016-05-26T10:05:00Z">
              <w:rPr>
                <w:color w:val="FF0000"/>
                <w:sz w:val="17"/>
                <w:szCs w:val="17"/>
              </w:rPr>
            </w:rPrChange>
          </w:rPr>
          <w:t>IMS part of</w:t>
        </w:r>
        <w:r w:rsidR="00835514">
          <w:rPr>
            <w:rFonts w:hint="eastAsia"/>
            <w:color w:val="FF0000"/>
            <w:sz w:val="17"/>
            <w:szCs w:val="17"/>
          </w:rPr>
          <w:t xml:space="preserve"> </w:t>
        </w:r>
      </w:ins>
      <w:ins w:id="13" w:author="User11" w:date="2016-05-25T17:16:00Z">
        <w:r>
          <w:t>solution 1a</w:t>
        </w:r>
      </w:ins>
      <w:ins w:id="14" w:author="User11" w:date="2016-05-26T08:26:00Z">
        <w:r>
          <w:rPr>
            <w:rFonts w:hint="eastAsia"/>
            <w:lang w:eastAsia="zh-CN"/>
          </w:rPr>
          <w:t xml:space="preserve">, </w:t>
        </w:r>
        <w:r>
          <w:t xml:space="preserve">as documented in section </w:t>
        </w:r>
        <w:r w:rsidR="00010185" w:rsidRPr="00010185">
          <w:rPr>
            <w:rPrChange w:id="15" w:author="User11" w:date="2016-05-26T08:26:00Z">
              <w:rPr>
                <w:highlight w:val="yellow"/>
              </w:rPr>
            </w:rPrChange>
          </w:rPr>
          <w:t>6.</w:t>
        </w:r>
        <w:r w:rsidR="00010185" w:rsidRPr="00010185">
          <w:rPr>
            <w:lang w:eastAsia="zh-CN"/>
            <w:rPrChange w:id="16" w:author="User11" w:date="2016-05-26T08:26:00Z">
              <w:rPr>
                <w:highlight w:val="yellow"/>
                <w:lang w:eastAsia="zh-CN"/>
              </w:rPr>
            </w:rPrChange>
          </w:rPr>
          <w:t>1</w:t>
        </w:r>
        <w:r w:rsidRPr="00126D37">
          <w:rPr>
            <w:lang w:eastAsia="zh-CN"/>
          </w:rPr>
          <w:t>a</w:t>
        </w:r>
        <w:r>
          <w:rPr>
            <w:lang w:eastAsia="zh-CN"/>
          </w:rPr>
          <w:t>,</w:t>
        </w:r>
        <w:r>
          <w:t xml:space="preserve"> is selected </w:t>
        </w:r>
      </w:ins>
      <w:ins w:id="17" w:author="User1" w:date="2016-05-26T10:05:00Z">
        <w:r w:rsidR="00010185" w:rsidRPr="00010185">
          <w:rPr>
            <w:rPrChange w:id="18" w:author="User1" w:date="2016-05-26T10:06:00Z">
              <w:rPr>
                <w:color w:val="FF0000"/>
                <w:sz w:val="17"/>
                <w:szCs w:val="17"/>
              </w:rPr>
            </w:rPrChange>
          </w:rPr>
          <w:t xml:space="preserve">for </w:t>
        </w:r>
      </w:ins>
      <w:ins w:id="19" w:author="User1" w:date="2016-05-27T16:05:00Z">
        <w:r w:rsidR="00891C2D">
          <w:rPr>
            <w:rFonts w:hint="eastAsia"/>
            <w:lang w:eastAsia="zh-CN"/>
          </w:rPr>
          <w:t>normative work</w:t>
        </w:r>
      </w:ins>
      <w:ins w:id="20" w:author="User1" w:date="2016-05-26T10:07:00Z">
        <w:r w:rsidR="003455D0">
          <w:rPr>
            <w:lang w:eastAsia="zh-CN"/>
          </w:rPr>
          <w:t>.</w:t>
        </w:r>
      </w:ins>
      <w:ins w:id="21" w:author="User11" w:date="2016-05-25T17:16:00Z">
        <w:r w:rsidR="00010185" w:rsidRPr="00010185">
          <w:rPr>
            <w:rPrChange w:id="22" w:author="User11" w:date="2016-05-25T17:16:00Z">
              <w:rPr>
                <w:highlight w:val="yellow"/>
              </w:rPr>
            </w:rPrChange>
          </w:rPr>
          <w:t>.</w:t>
        </w:r>
      </w:ins>
    </w:p>
    <w:p w:rsidR="00010185" w:rsidRDefault="00010185" w:rsidP="00010185">
      <w:pPr>
        <w:pStyle w:val="B1"/>
        <w:ind w:hanging="1"/>
        <w:rPr>
          <w:del w:id="23" w:author="User1" w:date="2016-05-24T16:48:00Z"/>
          <w:lang w:eastAsia="zh-CN"/>
        </w:rPr>
        <w:pPrChange w:id="24" w:author="User1" w:date="2016-05-24T16:48:00Z">
          <w:pPr/>
        </w:pPrChange>
      </w:pPr>
    </w:p>
    <w:p w:rsidR="00963D5E" w:rsidRDefault="00963D5E" w:rsidP="00963D5E">
      <w:pPr>
        <w:jc w:val="center"/>
        <w:rPr>
          <w:color w:val="FF0000"/>
          <w:sz w:val="44"/>
          <w:szCs w:val="44"/>
        </w:rPr>
      </w:pPr>
      <w:r>
        <w:rPr>
          <w:color w:val="FF0000"/>
          <w:sz w:val="44"/>
          <w:szCs w:val="44"/>
        </w:rPr>
        <w:t xml:space="preserve">***** End of </w:t>
      </w:r>
      <w:r w:rsidRPr="005B2216">
        <w:rPr>
          <w:color w:val="FF0000"/>
          <w:sz w:val="44"/>
          <w:szCs w:val="44"/>
        </w:rPr>
        <w:t>Change</w:t>
      </w:r>
      <w:r w:rsidR="00356D4B">
        <w:rPr>
          <w:color w:val="FF0000"/>
          <w:sz w:val="44"/>
          <w:szCs w:val="44"/>
        </w:rPr>
        <w:t>s</w:t>
      </w:r>
      <w:r>
        <w:rPr>
          <w:color w:val="FF0000"/>
          <w:sz w:val="44"/>
          <w:szCs w:val="44"/>
        </w:rPr>
        <w:t xml:space="preserve"> *****</w:t>
      </w:r>
    </w:p>
    <w:sectPr w:rsidR="00963D5E" w:rsidSect="00D83618">
      <w:headerReference w:type="even" r:id="rId8"/>
      <w:headerReference w:type="default" r:id="rId9"/>
      <w:footerReference w:type="default" r:id="rId10"/>
      <w:pgSz w:w="11906" w:h="16838" w:code="9"/>
      <w:pgMar w:top="1134" w:right="282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7E21" w:rsidRDefault="00597E21">
      <w:r>
        <w:separator/>
      </w:r>
    </w:p>
    <w:p w:rsidR="00597E21" w:rsidRDefault="00597E21"/>
  </w:endnote>
  <w:endnote w:type="continuationSeparator" w:id="0">
    <w:p w:rsidR="00597E21" w:rsidRDefault="00597E21">
      <w:r>
        <w:continuationSeparator/>
      </w:r>
    </w:p>
    <w:p w:rsidR="00597E21" w:rsidRDefault="00597E21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40983" w:rsidRDefault="00440983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7E21" w:rsidRDefault="00597E21">
      <w:r>
        <w:separator/>
      </w:r>
    </w:p>
    <w:p w:rsidR="00597E21" w:rsidRDefault="00597E21"/>
  </w:footnote>
  <w:footnote w:type="continuationSeparator" w:id="0">
    <w:p w:rsidR="00597E21" w:rsidRDefault="00597E21">
      <w:r>
        <w:continuationSeparator/>
      </w:r>
    </w:p>
    <w:p w:rsidR="00597E21" w:rsidRDefault="00597E21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83" w:rsidRDefault="00440983"/>
  <w:p w:rsidR="00440983" w:rsidRDefault="00440983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83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440983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010185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010185">
      <w:rPr>
        <w:rFonts w:ascii="Arial" w:hAnsi="Arial" w:cs="Arial"/>
        <w:b/>
        <w:bCs/>
        <w:sz w:val="18"/>
      </w:rPr>
      <w:fldChar w:fldCharType="separate"/>
    </w:r>
    <w:r w:rsidR="00891C2D">
      <w:rPr>
        <w:rFonts w:ascii="Arial" w:hAnsi="Arial" w:cs="Arial"/>
        <w:b/>
        <w:bCs/>
        <w:noProof/>
        <w:sz w:val="18"/>
      </w:rPr>
      <w:t>2</w:t>
    </w:r>
    <w:r w:rsidR="00010185">
      <w:rPr>
        <w:rFonts w:ascii="Arial" w:hAnsi="Arial" w:cs="Arial"/>
        <w:b/>
        <w:bCs/>
        <w:sz w:val="18"/>
      </w:rPr>
      <w:fldChar w:fldCharType="end"/>
    </w:r>
  </w:p>
  <w:p w:rsidR="00440983" w:rsidRDefault="00440983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970650D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06622B0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4418AB1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073A755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>
    <w:nsid w:val="FFFFFF7F"/>
    <w:multiLevelType w:val="singleLevel"/>
    <w:tmpl w:val="CCFC64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>
    <w:nsid w:val="FFFFFF80"/>
    <w:multiLevelType w:val="singleLevel"/>
    <w:tmpl w:val="CD12B66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FBC8D62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810E772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88105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36DE6F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6472C92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2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73861B7"/>
    <w:multiLevelType w:val="hybridMultilevel"/>
    <w:tmpl w:val="CF3E2824"/>
    <w:lvl w:ilvl="0" w:tplc="041D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5">
    <w:nsid w:val="191154C7"/>
    <w:multiLevelType w:val="hybridMultilevel"/>
    <w:tmpl w:val="5680F90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2E9F589B"/>
    <w:multiLevelType w:val="hybridMultilevel"/>
    <w:tmpl w:val="9D1A77DA"/>
    <w:lvl w:ilvl="0" w:tplc="A804507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31EF6A5F"/>
    <w:multiLevelType w:val="hybridMultilevel"/>
    <w:tmpl w:val="05FAC3E8"/>
    <w:lvl w:ilvl="0" w:tplc="041D0001">
      <w:start w:val="1"/>
      <w:numFmt w:val="bullet"/>
      <w:lvlText w:val=""/>
      <w:lvlJc w:val="left"/>
      <w:pPr>
        <w:ind w:left="1861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58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30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02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74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46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18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90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621" w:hanging="360"/>
      </w:pPr>
      <w:rPr>
        <w:rFonts w:ascii="Wingdings" w:hAnsi="Wingdings" w:hint="default"/>
      </w:rPr>
    </w:lvl>
  </w:abstractNum>
  <w:abstractNum w:abstractNumId="21">
    <w:nsid w:val="36E47F0F"/>
    <w:multiLevelType w:val="hybridMultilevel"/>
    <w:tmpl w:val="6686BFDA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2">
    <w:nsid w:val="3A976409"/>
    <w:multiLevelType w:val="hybridMultilevel"/>
    <w:tmpl w:val="9CE224E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275C5082">
      <w:start w:val="5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2" w:tplc="A6C66504">
      <w:start w:val="2"/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  <w:b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3B364455"/>
    <w:multiLevelType w:val="hybridMultilevel"/>
    <w:tmpl w:val="49C8DAAC"/>
    <w:lvl w:ilvl="0" w:tplc="041D0001">
      <w:start w:val="1"/>
      <w:numFmt w:val="bullet"/>
      <w:lvlText w:val=""/>
      <w:lvlJc w:val="left"/>
      <w:pPr>
        <w:ind w:left="1861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58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30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02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74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46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18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90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621" w:hanging="360"/>
      </w:pPr>
      <w:rPr>
        <w:rFonts w:ascii="Wingdings" w:hAnsi="Wingdings" w:hint="default"/>
      </w:rPr>
    </w:lvl>
  </w:abstractNum>
  <w:abstractNum w:abstractNumId="24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3E4E0536"/>
    <w:multiLevelType w:val="hybridMultilevel"/>
    <w:tmpl w:val="BBE25C02"/>
    <w:lvl w:ilvl="0" w:tplc="36D055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>
    <w:nsid w:val="3FB36F17"/>
    <w:multiLevelType w:val="hybridMultilevel"/>
    <w:tmpl w:val="4AF86368"/>
    <w:lvl w:ilvl="0" w:tplc="041D0001">
      <w:start w:val="1"/>
      <w:numFmt w:val="bullet"/>
      <w:lvlText w:val=""/>
      <w:lvlJc w:val="left"/>
      <w:pPr>
        <w:ind w:left="1861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58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30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02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74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46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18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90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621" w:hanging="360"/>
      </w:pPr>
      <w:rPr>
        <w:rFonts w:ascii="Wingdings" w:hAnsi="Wingdings" w:hint="default"/>
      </w:rPr>
    </w:lvl>
  </w:abstractNum>
  <w:abstractNum w:abstractNumId="28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40C749DF"/>
    <w:multiLevelType w:val="hybridMultilevel"/>
    <w:tmpl w:val="BD58761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437C31A6"/>
    <w:multiLevelType w:val="hybridMultilevel"/>
    <w:tmpl w:val="BAF263E8"/>
    <w:lvl w:ilvl="0" w:tplc="642A38BA">
      <w:start w:val="9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3FB245D"/>
    <w:multiLevelType w:val="hybridMultilevel"/>
    <w:tmpl w:val="8F5EB1A8"/>
    <w:lvl w:ilvl="0" w:tplc="041D0001">
      <w:start w:val="1"/>
      <w:numFmt w:val="bullet"/>
      <w:lvlText w:val=""/>
      <w:lvlJc w:val="left"/>
      <w:pPr>
        <w:ind w:left="1861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58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30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02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74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46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18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90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621" w:hanging="360"/>
      </w:pPr>
      <w:rPr>
        <w:rFonts w:ascii="Wingdings" w:hAnsi="Wingdings" w:hint="default"/>
      </w:rPr>
    </w:lvl>
  </w:abstractNum>
  <w:abstractNum w:abstractNumId="33">
    <w:nsid w:val="46F56611"/>
    <w:multiLevelType w:val="hybridMultilevel"/>
    <w:tmpl w:val="80D0234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>
    <w:nsid w:val="4D5453E7"/>
    <w:multiLevelType w:val="hybridMultilevel"/>
    <w:tmpl w:val="31D406E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>
    <w:nsid w:val="5C33486E"/>
    <w:multiLevelType w:val="hybridMultilevel"/>
    <w:tmpl w:val="9FA02E94"/>
    <w:lvl w:ilvl="0" w:tplc="041D0001">
      <w:start w:val="1"/>
      <w:numFmt w:val="bullet"/>
      <w:lvlText w:val=""/>
      <w:lvlJc w:val="left"/>
      <w:pPr>
        <w:ind w:left="1861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58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30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02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74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46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18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90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621" w:hanging="360"/>
      </w:pPr>
      <w:rPr>
        <w:rFonts w:ascii="Wingdings" w:hAnsi="Wingdings" w:hint="default"/>
      </w:rPr>
    </w:lvl>
  </w:abstractNum>
  <w:abstractNum w:abstractNumId="38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9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1"/>
  </w:num>
  <w:num w:numId="2">
    <w:abstractNumId w:val="26"/>
  </w:num>
  <w:num w:numId="3">
    <w:abstractNumId w:val="24"/>
  </w:num>
  <w:num w:numId="4">
    <w:abstractNumId w:val="12"/>
  </w:num>
  <w:num w:numId="5">
    <w:abstractNumId w:val="38"/>
  </w:num>
  <w:num w:numId="6">
    <w:abstractNumId w:val="17"/>
  </w:num>
  <w:num w:numId="7">
    <w:abstractNumId w:val="16"/>
  </w:num>
  <w:num w:numId="8">
    <w:abstractNumId w:val="30"/>
  </w:num>
  <w:num w:numId="9">
    <w:abstractNumId w:val="28"/>
  </w:num>
  <w:num w:numId="10">
    <w:abstractNumId w:val="18"/>
  </w:num>
  <w:num w:numId="11">
    <w:abstractNumId w:val="13"/>
  </w:num>
  <w:num w:numId="12">
    <w:abstractNumId w:val="39"/>
  </w:num>
  <w:num w:numId="13">
    <w:abstractNumId w:val="36"/>
  </w:num>
  <w:num w:numId="14">
    <w:abstractNumId w:val="34"/>
  </w:num>
  <w:num w:numId="15">
    <w:abstractNumId w:val="10"/>
  </w:num>
  <w:num w:numId="16">
    <w:abstractNumId w:val="8"/>
  </w:num>
  <w:num w:numId="17">
    <w:abstractNumId w:val="7"/>
  </w:num>
  <w:num w:numId="18">
    <w:abstractNumId w:val="6"/>
  </w:num>
  <w:num w:numId="19">
    <w:abstractNumId w:val="5"/>
  </w:num>
  <w:num w:numId="20">
    <w:abstractNumId w:val="9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25"/>
  </w:num>
  <w:num w:numId="26">
    <w:abstractNumId w:val="31"/>
  </w:num>
  <w:num w:numId="27">
    <w:abstractNumId w:val="35"/>
  </w:num>
  <w:num w:numId="28">
    <w:abstractNumId w:val="35"/>
  </w:num>
  <w:num w:numId="29">
    <w:abstractNumId w:val="37"/>
  </w:num>
  <w:num w:numId="30">
    <w:abstractNumId w:val="23"/>
  </w:num>
  <w:num w:numId="31">
    <w:abstractNumId w:val="32"/>
  </w:num>
  <w:num w:numId="32">
    <w:abstractNumId w:val="27"/>
  </w:num>
  <w:num w:numId="33">
    <w:abstractNumId w:val="14"/>
  </w:num>
  <w:num w:numId="34">
    <w:abstractNumId w:val="29"/>
  </w:num>
  <w:num w:numId="35">
    <w:abstractNumId w:val="21"/>
  </w:num>
  <w:num w:numId="36">
    <w:abstractNumId w:val="20"/>
  </w:num>
  <w:num w:numId="37">
    <w:abstractNumId w:val="15"/>
  </w:num>
  <w:num w:numId="38">
    <w:abstractNumId w:val="0"/>
  </w:num>
  <w:num w:numId="39">
    <w:abstractNumId w:val="19"/>
  </w:num>
  <w:num w:numId="40">
    <w:abstractNumId w:val="22"/>
  </w:num>
  <w:num w:numId="41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1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0004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EE3B2E"/>
    <w:rsid w:val="00010185"/>
    <w:rsid w:val="00011E24"/>
    <w:rsid w:val="000155FE"/>
    <w:rsid w:val="00021C18"/>
    <w:rsid w:val="000222BA"/>
    <w:rsid w:val="000271C3"/>
    <w:rsid w:val="000305E9"/>
    <w:rsid w:val="0003331E"/>
    <w:rsid w:val="00044F97"/>
    <w:rsid w:val="00050988"/>
    <w:rsid w:val="000568C1"/>
    <w:rsid w:val="0006404F"/>
    <w:rsid w:val="00076B4D"/>
    <w:rsid w:val="00077D47"/>
    <w:rsid w:val="00083BC4"/>
    <w:rsid w:val="000850FC"/>
    <w:rsid w:val="00085ED9"/>
    <w:rsid w:val="00092563"/>
    <w:rsid w:val="00093443"/>
    <w:rsid w:val="000972C5"/>
    <w:rsid w:val="000B5AAB"/>
    <w:rsid w:val="000C0526"/>
    <w:rsid w:val="000C40AB"/>
    <w:rsid w:val="000C41BB"/>
    <w:rsid w:val="000C514B"/>
    <w:rsid w:val="000D03E3"/>
    <w:rsid w:val="000D76CD"/>
    <w:rsid w:val="000E1052"/>
    <w:rsid w:val="000E31D4"/>
    <w:rsid w:val="000E36A8"/>
    <w:rsid w:val="000F1A3A"/>
    <w:rsid w:val="000F577B"/>
    <w:rsid w:val="000F7CCA"/>
    <w:rsid w:val="00106FF4"/>
    <w:rsid w:val="0011204F"/>
    <w:rsid w:val="00116D2C"/>
    <w:rsid w:val="001208D2"/>
    <w:rsid w:val="001244BA"/>
    <w:rsid w:val="00126D37"/>
    <w:rsid w:val="00131CDA"/>
    <w:rsid w:val="001413DC"/>
    <w:rsid w:val="00146BAA"/>
    <w:rsid w:val="001537C4"/>
    <w:rsid w:val="00155944"/>
    <w:rsid w:val="00166006"/>
    <w:rsid w:val="00171D0B"/>
    <w:rsid w:val="001730D3"/>
    <w:rsid w:val="001749F7"/>
    <w:rsid w:val="001A06FA"/>
    <w:rsid w:val="001B4F8C"/>
    <w:rsid w:val="001C06C2"/>
    <w:rsid w:val="001E1E77"/>
    <w:rsid w:val="001E38D8"/>
    <w:rsid w:val="001E3A4C"/>
    <w:rsid w:val="001F08D8"/>
    <w:rsid w:val="001F5184"/>
    <w:rsid w:val="001F7019"/>
    <w:rsid w:val="002054EA"/>
    <w:rsid w:val="00212D28"/>
    <w:rsid w:val="00216BE9"/>
    <w:rsid w:val="002205BA"/>
    <w:rsid w:val="002208EF"/>
    <w:rsid w:val="0022539F"/>
    <w:rsid w:val="00227BFE"/>
    <w:rsid w:val="00227ED3"/>
    <w:rsid w:val="00247C87"/>
    <w:rsid w:val="00254E2B"/>
    <w:rsid w:val="00281297"/>
    <w:rsid w:val="002834D1"/>
    <w:rsid w:val="00287EF5"/>
    <w:rsid w:val="00296BBA"/>
    <w:rsid w:val="002972D9"/>
    <w:rsid w:val="0029759E"/>
    <w:rsid w:val="002A2D89"/>
    <w:rsid w:val="002A5C51"/>
    <w:rsid w:val="002B34FB"/>
    <w:rsid w:val="002B6DF2"/>
    <w:rsid w:val="002C7BDA"/>
    <w:rsid w:val="002D0297"/>
    <w:rsid w:val="002E0547"/>
    <w:rsid w:val="002E07C5"/>
    <w:rsid w:val="002E0E32"/>
    <w:rsid w:val="002F0BDB"/>
    <w:rsid w:val="002F2619"/>
    <w:rsid w:val="002F60F6"/>
    <w:rsid w:val="002F6698"/>
    <w:rsid w:val="00301234"/>
    <w:rsid w:val="003022B4"/>
    <w:rsid w:val="00303768"/>
    <w:rsid w:val="0031172A"/>
    <w:rsid w:val="00312677"/>
    <w:rsid w:val="00316FE1"/>
    <w:rsid w:val="00323606"/>
    <w:rsid w:val="0033335D"/>
    <w:rsid w:val="00335D69"/>
    <w:rsid w:val="00336B85"/>
    <w:rsid w:val="00337674"/>
    <w:rsid w:val="00340812"/>
    <w:rsid w:val="003455D0"/>
    <w:rsid w:val="003553E9"/>
    <w:rsid w:val="003556D1"/>
    <w:rsid w:val="00356D4B"/>
    <w:rsid w:val="003867E7"/>
    <w:rsid w:val="00386C22"/>
    <w:rsid w:val="00393D0A"/>
    <w:rsid w:val="00394C2E"/>
    <w:rsid w:val="00394EDA"/>
    <w:rsid w:val="003C38F0"/>
    <w:rsid w:val="003C3964"/>
    <w:rsid w:val="003C4E23"/>
    <w:rsid w:val="003C6F54"/>
    <w:rsid w:val="003D3190"/>
    <w:rsid w:val="003F12D4"/>
    <w:rsid w:val="003F673B"/>
    <w:rsid w:val="00404B4C"/>
    <w:rsid w:val="0040514C"/>
    <w:rsid w:val="00410E6A"/>
    <w:rsid w:val="00414AE1"/>
    <w:rsid w:val="0041682E"/>
    <w:rsid w:val="00417578"/>
    <w:rsid w:val="004201BE"/>
    <w:rsid w:val="00424518"/>
    <w:rsid w:val="0042500D"/>
    <w:rsid w:val="004347E2"/>
    <w:rsid w:val="0044021D"/>
    <w:rsid w:val="00440983"/>
    <w:rsid w:val="00443983"/>
    <w:rsid w:val="004455EA"/>
    <w:rsid w:val="0046066C"/>
    <w:rsid w:val="00474B2E"/>
    <w:rsid w:val="004751F6"/>
    <w:rsid w:val="00494859"/>
    <w:rsid w:val="004A2E8B"/>
    <w:rsid w:val="004B1DA9"/>
    <w:rsid w:val="004B41B5"/>
    <w:rsid w:val="004C1221"/>
    <w:rsid w:val="004C1727"/>
    <w:rsid w:val="004C34C8"/>
    <w:rsid w:val="004D1477"/>
    <w:rsid w:val="004D5A02"/>
    <w:rsid w:val="004E5430"/>
    <w:rsid w:val="004F5987"/>
    <w:rsid w:val="00500931"/>
    <w:rsid w:val="00501EDD"/>
    <w:rsid w:val="00504C98"/>
    <w:rsid w:val="00505720"/>
    <w:rsid w:val="005077CC"/>
    <w:rsid w:val="00510C9B"/>
    <w:rsid w:val="0051298D"/>
    <w:rsid w:val="00514C84"/>
    <w:rsid w:val="005171AC"/>
    <w:rsid w:val="0052018C"/>
    <w:rsid w:val="00520E76"/>
    <w:rsid w:val="005315B3"/>
    <w:rsid w:val="005326B5"/>
    <w:rsid w:val="005400C0"/>
    <w:rsid w:val="005509C5"/>
    <w:rsid w:val="00555471"/>
    <w:rsid w:val="0055623B"/>
    <w:rsid w:val="005615D3"/>
    <w:rsid w:val="005671B2"/>
    <w:rsid w:val="005737ED"/>
    <w:rsid w:val="00593207"/>
    <w:rsid w:val="00596264"/>
    <w:rsid w:val="00597E21"/>
    <w:rsid w:val="005A2A03"/>
    <w:rsid w:val="005A35B9"/>
    <w:rsid w:val="005B18E0"/>
    <w:rsid w:val="005B2FF9"/>
    <w:rsid w:val="005B7793"/>
    <w:rsid w:val="005C1A95"/>
    <w:rsid w:val="005E3CC4"/>
    <w:rsid w:val="005E44C2"/>
    <w:rsid w:val="005F0DB0"/>
    <w:rsid w:val="005F7F29"/>
    <w:rsid w:val="00611D30"/>
    <w:rsid w:val="0061748E"/>
    <w:rsid w:val="00630DB7"/>
    <w:rsid w:val="00633A45"/>
    <w:rsid w:val="00635541"/>
    <w:rsid w:val="00635FFE"/>
    <w:rsid w:val="00637641"/>
    <w:rsid w:val="00650C1B"/>
    <w:rsid w:val="00657FDF"/>
    <w:rsid w:val="00660BA1"/>
    <w:rsid w:val="006612B2"/>
    <w:rsid w:val="00662AAE"/>
    <w:rsid w:val="00667077"/>
    <w:rsid w:val="006733A9"/>
    <w:rsid w:val="00677D32"/>
    <w:rsid w:val="00683D30"/>
    <w:rsid w:val="006867EF"/>
    <w:rsid w:val="006868ED"/>
    <w:rsid w:val="00692A03"/>
    <w:rsid w:val="00695246"/>
    <w:rsid w:val="006A6E6D"/>
    <w:rsid w:val="006B1429"/>
    <w:rsid w:val="006B18C4"/>
    <w:rsid w:val="006B31F5"/>
    <w:rsid w:val="006B485B"/>
    <w:rsid w:val="006B5489"/>
    <w:rsid w:val="006C5AC2"/>
    <w:rsid w:val="006D0096"/>
    <w:rsid w:val="006D1C0F"/>
    <w:rsid w:val="006D5B3F"/>
    <w:rsid w:val="006D7F83"/>
    <w:rsid w:val="006E3F11"/>
    <w:rsid w:val="006E4BEA"/>
    <w:rsid w:val="006E50D6"/>
    <w:rsid w:val="006F3831"/>
    <w:rsid w:val="006F5F06"/>
    <w:rsid w:val="006F7458"/>
    <w:rsid w:val="007007B6"/>
    <w:rsid w:val="007049AB"/>
    <w:rsid w:val="007203CA"/>
    <w:rsid w:val="0073482C"/>
    <w:rsid w:val="0074121B"/>
    <w:rsid w:val="00752707"/>
    <w:rsid w:val="00776B39"/>
    <w:rsid w:val="00777E4C"/>
    <w:rsid w:val="007856A3"/>
    <w:rsid w:val="00786BB5"/>
    <w:rsid w:val="00787A53"/>
    <w:rsid w:val="007923DB"/>
    <w:rsid w:val="0079288F"/>
    <w:rsid w:val="007B41C3"/>
    <w:rsid w:val="007B56D9"/>
    <w:rsid w:val="007D5F57"/>
    <w:rsid w:val="007E12E2"/>
    <w:rsid w:val="007E7511"/>
    <w:rsid w:val="007E772F"/>
    <w:rsid w:val="007E7D6E"/>
    <w:rsid w:val="007F4F0F"/>
    <w:rsid w:val="007F7CB7"/>
    <w:rsid w:val="00800035"/>
    <w:rsid w:val="00800213"/>
    <w:rsid w:val="008020D8"/>
    <w:rsid w:val="008131DA"/>
    <w:rsid w:val="008154D4"/>
    <w:rsid w:val="00817705"/>
    <w:rsid w:val="00820D20"/>
    <w:rsid w:val="00822A79"/>
    <w:rsid w:val="00824C0F"/>
    <w:rsid w:val="00825E05"/>
    <w:rsid w:val="0083495E"/>
    <w:rsid w:val="00835127"/>
    <w:rsid w:val="00835514"/>
    <w:rsid w:val="00851DD7"/>
    <w:rsid w:val="00853376"/>
    <w:rsid w:val="00863D3A"/>
    <w:rsid w:val="008673AC"/>
    <w:rsid w:val="00887A2D"/>
    <w:rsid w:val="00890F12"/>
    <w:rsid w:val="00891C2D"/>
    <w:rsid w:val="00896618"/>
    <w:rsid w:val="00897987"/>
    <w:rsid w:val="008B7DE6"/>
    <w:rsid w:val="008C401B"/>
    <w:rsid w:val="008C4E48"/>
    <w:rsid w:val="008C4F21"/>
    <w:rsid w:val="008D0D04"/>
    <w:rsid w:val="008D3779"/>
    <w:rsid w:val="008E221B"/>
    <w:rsid w:val="008F7D4D"/>
    <w:rsid w:val="00900561"/>
    <w:rsid w:val="009168A8"/>
    <w:rsid w:val="00916D2F"/>
    <w:rsid w:val="00917ED2"/>
    <w:rsid w:val="0092101F"/>
    <w:rsid w:val="00924410"/>
    <w:rsid w:val="00927240"/>
    <w:rsid w:val="00937995"/>
    <w:rsid w:val="0094355A"/>
    <w:rsid w:val="00950FC5"/>
    <w:rsid w:val="009533E0"/>
    <w:rsid w:val="009626FE"/>
    <w:rsid w:val="00963D5E"/>
    <w:rsid w:val="0097071D"/>
    <w:rsid w:val="00971D0A"/>
    <w:rsid w:val="00972945"/>
    <w:rsid w:val="0097350F"/>
    <w:rsid w:val="0097678C"/>
    <w:rsid w:val="00981F7E"/>
    <w:rsid w:val="00991892"/>
    <w:rsid w:val="00991F16"/>
    <w:rsid w:val="009A14B9"/>
    <w:rsid w:val="009A1CA7"/>
    <w:rsid w:val="009C2798"/>
    <w:rsid w:val="009D2303"/>
    <w:rsid w:val="009D49DD"/>
    <w:rsid w:val="009E70F7"/>
    <w:rsid w:val="00A04B8A"/>
    <w:rsid w:val="00A058F6"/>
    <w:rsid w:val="00A063BB"/>
    <w:rsid w:val="00A10DE3"/>
    <w:rsid w:val="00A11E76"/>
    <w:rsid w:val="00A16368"/>
    <w:rsid w:val="00A2023B"/>
    <w:rsid w:val="00A26B4A"/>
    <w:rsid w:val="00A31BB2"/>
    <w:rsid w:val="00A40754"/>
    <w:rsid w:val="00A41677"/>
    <w:rsid w:val="00A44CD7"/>
    <w:rsid w:val="00A51EE2"/>
    <w:rsid w:val="00A5236B"/>
    <w:rsid w:val="00A76A41"/>
    <w:rsid w:val="00A8263B"/>
    <w:rsid w:val="00A832A3"/>
    <w:rsid w:val="00A84BB5"/>
    <w:rsid w:val="00AA4EA6"/>
    <w:rsid w:val="00AB75C3"/>
    <w:rsid w:val="00AC01AF"/>
    <w:rsid w:val="00AC27B5"/>
    <w:rsid w:val="00AC572E"/>
    <w:rsid w:val="00AD13F7"/>
    <w:rsid w:val="00AD2176"/>
    <w:rsid w:val="00AE44FE"/>
    <w:rsid w:val="00AE51F5"/>
    <w:rsid w:val="00AE6927"/>
    <w:rsid w:val="00AF04E0"/>
    <w:rsid w:val="00AF4323"/>
    <w:rsid w:val="00AF62B9"/>
    <w:rsid w:val="00B00821"/>
    <w:rsid w:val="00B035DA"/>
    <w:rsid w:val="00B05782"/>
    <w:rsid w:val="00B06555"/>
    <w:rsid w:val="00B12D0A"/>
    <w:rsid w:val="00B13B14"/>
    <w:rsid w:val="00B151CB"/>
    <w:rsid w:val="00B22BA6"/>
    <w:rsid w:val="00B26C62"/>
    <w:rsid w:val="00B273AE"/>
    <w:rsid w:val="00B30159"/>
    <w:rsid w:val="00B3534F"/>
    <w:rsid w:val="00B36DE6"/>
    <w:rsid w:val="00B372E8"/>
    <w:rsid w:val="00B4162A"/>
    <w:rsid w:val="00B50F14"/>
    <w:rsid w:val="00B51106"/>
    <w:rsid w:val="00B5158F"/>
    <w:rsid w:val="00B57BED"/>
    <w:rsid w:val="00B6040D"/>
    <w:rsid w:val="00B63B65"/>
    <w:rsid w:val="00B650DE"/>
    <w:rsid w:val="00B97364"/>
    <w:rsid w:val="00BA539F"/>
    <w:rsid w:val="00BB1553"/>
    <w:rsid w:val="00BC39CC"/>
    <w:rsid w:val="00BC62BF"/>
    <w:rsid w:val="00BD506F"/>
    <w:rsid w:val="00BD59A6"/>
    <w:rsid w:val="00BD6619"/>
    <w:rsid w:val="00BE4B8E"/>
    <w:rsid w:val="00BF1501"/>
    <w:rsid w:val="00BF15DC"/>
    <w:rsid w:val="00BF5CC5"/>
    <w:rsid w:val="00C11F1D"/>
    <w:rsid w:val="00C15632"/>
    <w:rsid w:val="00C25452"/>
    <w:rsid w:val="00C26F65"/>
    <w:rsid w:val="00C274E1"/>
    <w:rsid w:val="00C32447"/>
    <w:rsid w:val="00C47B70"/>
    <w:rsid w:val="00C53AE5"/>
    <w:rsid w:val="00C53BAA"/>
    <w:rsid w:val="00C63AEE"/>
    <w:rsid w:val="00C6439E"/>
    <w:rsid w:val="00C67DD3"/>
    <w:rsid w:val="00C7392D"/>
    <w:rsid w:val="00C77C7C"/>
    <w:rsid w:val="00C8114B"/>
    <w:rsid w:val="00C86E8A"/>
    <w:rsid w:val="00C87C44"/>
    <w:rsid w:val="00C97364"/>
    <w:rsid w:val="00C97EC1"/>
    <w:rsid w:val="00CA7938"/>
    <w:rsid w:val="00CB4D0B"/>
    <w:rsid w:val="00CB6629"/>
    <w:rsid w:val="00CC5766"/>
    <w:rsid w:val="00CC7D13"/>
    <w:rsid w:val="00CD2B4E"/>
    <w:rsid w:val="00CE1731"/>
    <w:rsid w:val="00CE73A2"/>
    <w:rsid w:val="00CF0FC3"/>
    <w:rsid w:val="00CF3B79"/>
    <w:rsid w:val="00CF7CF9"/>
    <w:rsid w:val="00D051E7"/>
    <w:rsid w:val="00D06C2E"/>
    <w:rsid w:val="00D10A75"/>
    <w:rsid w:val="00D11291"/>
    <w:rsid w:val="00D16CA1"/>
    <w:rsid w:val="00D22709"/>
    <w:rsid w:val="00D22EAA"/>
    <w:rsid w:val="00D31BDD"/>
    <w:rsid w:val="00D5090D"/>
    <w:rsid w:val="00D54A51"/>
    <w:rsid w:val="00D6616B"/>
    <w:rsid w:val="00D8109B"/>
    <w:rsid w:val="00D82508"/>
    <w:rsid w:val="00D83618"/>
    <w:rsid w:val="00D8405E"/>
    <w:rsid w:val="00D95F68"/>
    <w:rsid w:val="00D96C12"/>
    <w:rsid w:val="00DA03FC"/>
    <w:rsid w:val="00DA3947"/>
    <w:rsid w:val="00DA3F8C"/>
    <w:rsid w:val="00DA5696"/>
    <w:rsid w:val="00DA6387"/>
    <w:rsid w:val="00DB19F1"/>
    <w:rsid w:val="00DB29D6"/>
    <w:rsid w:val="00DB2E2A"/>
    <w:rsid w:val="00DB5933"/>
    <w:rsid w:val="00DC459A"/>
    <w:rsid w:val="00DC53E2"/>
    <w:rsid w:val="00DC7913"/>
    <w:rsid w:val="00DD1C22"/>
    <w:rsid w:val="00DD7403"/>
    <w:rsid w:val="00DE7E1F"/>
    <w:rsid w:val="00DF6B92"/>
    <w:rsid w:val="00DF7FB6"/>
    <w:rsid w:val="00E04FDE"/>
    <w:rsid w:val="00E07EEC"/>
    <w:rsid w:val="00E125FC"/>
    <w:rsid w:val="00E21BA0"/>
    <w:rsid w:val="00E26A84"/>
    <w:rsid w:val="00E31FE0"/>
    <w:rsid w:val="00E32301"/>
    <w:rsid w:val="00E37B54"/>
    <w:rsid w:val="00E60ACC"/>
    <w:rsid w:val="00E7166F"/>
    <w:rsid w:val="00E73097"/>
    <w:rsid w:val="00E74BC5"/>
    <w:rsid w:val="00E948AD"/>
    <w:rsid w:val="00EA5E41"/>
    <w:rsid w:val="00EC1765"/>
    <w:rsid w:val="00ED20FF"/>
    <w:rsid w:val="00ED784D"/>
    <w:rsid w:val="00EE3B2E"/>
    <w:rsid w:val="00EF1A1B"/>
    <w:rsid w:val="00EF5E58"/>
    <w:rsid w:val="00EF6228"/>
    <w:rsid w:val="00F05B90"/>
    <w:rsid w:val="00F077FE"/>
    <w:rsid w:val="00F1126E"/>
    <w:rsid w:val="00F1144D"/>
    <w:rsid w:val="00F1740B"/>
    <w:rsid w:val="00F2288F"/>
    <w:rsid w:val="00F319A1"/>
    <w:rsid w:val="00F31B9A"/>
    <w:rsid w:val="00F5539E"/>
    <w:rsid w:val="00F561C3"/>
    <w:rsid w:val="00F57FD6"/>
    <w:rsid w:val="00F61EA8"/>
    <w:rsid w:val="00F621C9"/>
    <w:rsid w:val="00F670A3"/>
    <w:rsid w:val="00F72574"/>
    <w:rsid w:val="00F74D1E"/>
    <w:rsid w:val="00F818F2"/>
    <w:rsid w:val="00F82E08"/>
    <w:rsid w:val="00F87878"/>
    <w:rsid w:val="00F909F2"/>
    <w:rsid w:val="00F9126D"/>
    <w:rsid w:val="00F94163"/>
    <w:rsid w:val="00FA2522"/>
    <w:rsid w:val="00FA26C0"/>
    <w:rsid w:val="00FB3136"/>
    <w:rsid w:val="00FB34A2"/>
    <w:rsid w:val="00FB5C36"/>
    <w:rsid w:val="00FC1190"/>
    <w:rsid w:val="00FC35FB"/>
    <w:rsid w:val="00FC6384"/>
    <w:rsid w:val="00FD1815"/>
    <w:rsid w:val="00FD2FB8"/>
    <w:rsid w:val="00FE05D8"/>
    <w:rsid w:val="00FE3E28"/>
    <w:rsid w:val="00FE7C9C"/>
    <w:rsid w:val="00FF09F5"/>
    <w:rsid w:val="00FF51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4355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rsid w:val="0094355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94355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94355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94355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4355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4355A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94355A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94355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4355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94355A"/>
    <w:pPr>
      <w:ind w:left="1985" w:hanging="1985"/>
      <w:outlineLvl w:val="9"/>
    </w:pPr>
    <w:rPr>
      <w:b/>
    </w:rPr>
  </w:style>
  <w:style w:type="paragraph" w:customStyle="1" w:styleId="ZA">
    <w:name w:val="ZA"/>
    <w:rsid w:val="0094355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94355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94355A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94355A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94355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94355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94355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94355A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94355A"/>
    <w:pPr>
      <w:ind w:left="1134" w:hanging="1134"/>
    </w:pPr>
  </w:style>
  <w:style w:type="paragraph" w:styleId="40">
    <w:name w:val="toc 4"/>
    <w:basedOn w:val="30"/>
    <w:semiHidden/>
    <w:rsid w:val="0094355A"/>
    <w:pPr>
      <w:ind w:left="1418" w:hanging="1418"/>
    </w:pPr>
  </w:style>
  <w:style w:type="paragraph" w:styleId="50">
    <w:name w:val="toc 5"/>
    <w:basedOn w:val="40"/>
    <w:semiHidden/>
    <w:rsid w:val="0094355A"/>
    <w:pPr>
      <w:ind w:left="1701" w:hanging="1701"/>
    </w:pPr>
  </w:style>
  <w:style w:type="paragraph" w:styleId="60">
    <w:name w:val="toc 6"/>
    <w:basedOn w:val="50"/>
    <w:next w:val="a"/>
    <w:semiHidden/>
    <w:rsid w:val="0094355A"/>
    <w:pPr>
      <w:ind w:left="1985" w:hanging="1985"/>
    </w:pPr>
  </w:style>
  <w:style w:type="paragraph" w:styleId="70">
    <w:name w:val="toc 7"/>
    <w:basedOn w:val="60"/>
    <w:next w:val="a"/>
    <w:semiHidden/>
    <w:rsid w:val="0094355A"/>
    <w:pPr>
      <w:ind w:left="2268" w:hanging="2268"/>
    </w:pPr>
  </w:style>
  <w:style w:type="paragraph" w:styleId="80">
    <w:name w:val="toc 8"/>
    <w:basedOn w:val="10"/>
    <w:semiHidden/>
    <w:rsid w:val="0094355A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94355A"/>
    <w:pPr>
      <w:ind w:left="1418" w:hanging="1418"/>
    </w:pPr>
  </w:style>
  <w:style w:type="paragraph" w:customStyle="1" w:styleId="TT">
    <w:name w:val="TT"/>
    <w:basedOn w:val="1"/>
    <w:next w:val="a"/>
    <w:rsid w:val="0094355A"/>
    <w:pPr>
      <w:outlineLvl w:val="9"/>
    </w:pPr>
  </w:style>
  <w:style w:type="paragraph" w:customStyle="1" w:styleId="TAH">
    <w:name w:val="TAH"/>
    <w:basedOn w:val="TAC"/>
    <w:rsid w:val="0094355A"/>
    <w:rPr>
      <w:b/>
    </w:rPr>
  </w:style>
  <w:style w:type="paragraph" w:customStyle="1" w:styleId="TAC">
    <w:name w:val="TAC"/>
    <w:basedOn w:val="TAL"/>
    <w:rsid w:val="0094355A"/>
    <w:pPr>
      <w:jc w:val="center"/>
    </w:pPr>
  </w:style>
  <w:style w:type="paragraph" w:customStyle="1" w:styleId="TAL">
    <w:name w:val="TAL"/>
    <w:basedOn w:val="a"/>
    <w:rsid w:val="0094355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94355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rsid w:val="0094355A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94355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94355A"/>
    <w:rPr>
      <w:rFonts w:eastAsia="Times New Roman"/>
      <w:b/>
      <w:lang w:eastAsia="en-US"/>
    </w:rPr>
  </w:style>
  <w:style w:type="paragraph" w:customStyle="1" w:styleId="EX">
    <w:name w:val="EX"/>
    <w:basedOn w:val="a"/>
    <w:rsid w:val="0094355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94355A"/>
    <w:pPr>
      <w:spacing w:after="0"/>
    </w:pPr>
    <w:rPr>
      <w:rFonts w:eastAsia="Times New Roman"/>
    </w:rPr>
  </w:style>
  <w:style w:type="paragraph" w:customStyle="1" w:styleId="LD">
    <w:name w:val="LD"/>
    <w:rsid w:val="0094355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94355A"/>
    <w:pPr>
      <w:spacing w:after="0"/>
    </w:pPr>
  </w:style>
  <w:style w:type="paragraph" w:customStyle="1" w:styleId="EW">
    <w:name w:val="EW"/>
    <w:basedOn w:val="EX"/>
    <w:rsid w:val="0094355A"/>
    <w:pPr>
      <w:spacing w:after="0"/>
    </w:pPr>
  </w:style>
  <w:style w:type="paragraph" w:customStyle="1" w:styleId="B2">
    <w:name w:val="B2"/>
    <w:basedOn w:val="a"/>
    <w:rsid w:val="0094355A"/>
    <w:pPr>
      <w:ind w:left="851" w:hanging="284"/>
    </w:pPr>
  </w:style>
  <w:style w:type="paragraph" w:customStyle="1" w:styleId="B1">
    <w:name w:val="B1"/>
    <w:basedOn w:val="a"/>
    <w:link w:val="B1Char"/>
    <w:rsid w:val="0094355A"/>
    <w:pPr>
      <w:ind w:left="568" w:hanging="284"/>
    </w:pPr>
  </w:style>
  <w:style w:type="paragraph" w:customStyle="1" w:styleId="B3">
    <w:name w:val="B3"/>
    <w:basedOn w:val="a"/>
    <w:rsid w:val="0094355A"/>
    <w:pPr>
      <w:ind w:left="1135" w:hanging="284"/>
    </w:pPr>
  </w:style>
  <w:style w:type="paragraph" w:customStyle="1" w:styleId="B4">
    <w:name w:val="B4"/>
    <w:basedOn w:val="a"/>
    <w:rsid w:val="0094355A"/>
    <w:pPr>
      <w:ind w:left="1418" w:hanging="284"/>
    </w:pPr>
  </w:style>
  <w:style w:type="paragraph" w:customStyle="1" w:styleId="B5">
    <w:name w:val="B5"/>
    <w:basedOn w:val="a"/>
    <w:rsid w:val="0094355A"/>
    <w:pPr>
      <w:ind w:left="1702" w:hanging="284"/>
    </w:pPr>
  </w:style>
  <w:style w:type="paragraph" w:customStyle="1" w:styleId="EQ">
    <w:name w:val="EQ"/>
    <w:basedOn w:val="a"/>
    <w:next w:val="a"/>
    <w:rsid w:val="0094355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rsid w:val="0094355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94355A"/>
    <w:pPr>
      <w:keepNext w:val="0"/>
      <w:spacing w:before="0" w:after="240"/>
    </w:pPr>
  </w:style>
  <w:style w:type="paragraph" w:customStyle="1" w:styleId="NF">
    <w:name w:val="NF"/>
    <w:basedOn w:val="NO"/>
    <w:rsid w:val="0094355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435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94355A"/>
    <w:pPr>
      <w:jc w:val="right"/>
    </w:pPr>
  </w:style>
  <w:style w:type="paragraph" w:customStyle="1" w:styleId="TAN">
    <w:name w:val="TAN"/>
    <w:basedOn w:val="TAL"/>
    <w:rsid w:val="0094355A"/>
    <w:pPr>
      <w:ind w:left="851" w:hanging="851"/>
    </w:pPr>
  </w:style>
  <w:style w:type="character" w:customStyle="1" w:styleId="ZGSM">
    <w:name w:val="ZGSM"/>
    <w:rsid w:val="0094355A"/>
  </w:style>
  <w:style w:type="paragraph" w:customStyle="1" w:styleId="AP">
    <w:name w:val="AP"/>
    <w:basedOn w:val="a"/>
    <w:rsid w:val="0094355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94355A"/>
    <w:rPr>
      <w:rFonts w:eastAsia="SimSun"/>
      <w:color w:val="FF0000"/>
    </w:rPr>
  </w:style>
  <w:style w:type="paragraph" w:customStyle="1" w:styleId="ZD">
    <w:name w:val="ZD"/>
    <w:rsid w:val="0094355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94355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94355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94355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94355A"/>
    <w:pPr>
      <w:framePr w:wrap="notBeside" w:y="16161"/>
    </w:pPr>
  </w:style>
  <w:style w:type="paragraph" w:styleId="a3">
    <w:name w:val="footer"/>
    <w:basedOn w:val="a"/>
    <w:rsid w:val="0094355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rsid w:val="0094355A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sid w:val="0094355A"/>
    <w:rPr>
      <w:color w:val="000000"/>
      <w:lang w:val="en-GB" w:eastAsia="ja-JP" w:bidi="ar-SA"/>
    </w:rPr>
  </w:style>
  <w:style w:type="character" w:styleId="a5">
    <w:name w:val="annotation reference"/>
    <w:rsid w:val="00963D5E"/>
    <w:rPr>
      <w:sz w:val="16"/>
      <w:szCs w:val="16"/>
    </w:rPr>
  </w:style>
  <w:style w:type="paragraph" w:styleId="a6">
    <w:name w:val="annotation text"/>
    <w:basedOn w:val="a"/>
    <w:link w:val="Char0"/>
    <w:rsid w:val="00963D5E"/>
  </w:style>
  <w:style w:type="character" w:customStyle="1" w:styleId="Char0">
    <w:name w:val="批注文字 Char"/>
    <w:link w:val="a6"/>
    <w:rsid w:val="00963D5E"/>
    <w:rPr>
      <w:color w:val="000000"/>
      <w:lang w:val="en-GB" w:eastAsia="ja-JP"/>
    </w:rPr>
  </w:style>
  <w:style w:type="paragraph" w:styleId="a7">
    <w:name w:val="annotation subject"/>
    <w:basedOn w:val="a6"/>
    <w:next w:val="a6"/>
    <w:link w:val="Char1"/>
    <w:rsid w:val="00963D5E"/>
    <w:rPr>
      <w:b/>
      <w:bCs/>
    </w:rPr>
  </w:style>
  <w:style w:type="character" w:customStyle="1" w:styleId="Char1">
    <w:name w:val="批注主题 Char"/>
    <w:link w:val="a7"/>
    <w:rsid w:val="00963D5E"/>
    <w:rPr>
      <w:b/>
      <w:bCs/>
      <w:color w:val="000000"/>
      <w:lang w:val="en-GB" w:eastAsia="ja-JP"/>
    </w:rPr>
  </w:style>
  <w:style w:type="paragraph" w:styleId="a8">
    <w:name w:val="Balloon Text"/>
    <w:basedOn w:val="a"/>
    <w:link w:val="Char2"/>
    <w:rsid w:val="00963D5E"/>
    <w:pPr>
      <w:spacing w:after="0"/>
    </w:pPr>
    <w:rPr>
      <w:rFonts w:ascii="Tahoma" w:hAnsi="Tahoma"/>
      <w:sz w:val="16"/>
      <w:szCs w:val="16"/>
    </w:rPr>
  </w:style>
  <w:style w:type="character" w:customStyle="1" w:styleId="Char2">
    <w:name w:val="批注框文本 Char"/>
    <w:link w:val="a8"/>
    <w:rsid w:val="00963D5E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a9">
    <w:name w:val="List Paragraph"/>
    <w:basedOn w:val="a"/>
    <w:uiPriority w:val="34"/>
    <w:qFormat/>
    <w:rsid w:val="006A6E6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color w:val="auto"/>
      <w:sz w:val="22"/>
      <w:szCs w:val="22"/>
      <w:lang w:val="sv-SE" w:eastAsia="en-US"/>
    </w:rPr>
  </w:style>
  <w:style w:type="character" w:customStyle="1" w:styleId="B1Char">
    <w:name w:val="B1 Char"/>
    <w:link w:val="B1"/>
    <w:rsid w:val="00C97364"/>
    <w:rPr>
      <w:color w:val="000000"/>
      <w:lang w:val="en-GB" w:eastAsia="ja-JP"/>
    </w:rPr>
  </w:style>
  <w:style w:type="character" w:customStyle="1" w:styleId="EditorsNoteCharChar">
    <w:name w:val="Editor's Note Char Char"/>
    <w:link w:val="EditorsNote"/>
    <w:locked/>
    <w:rsid w:val="00B13B14"/>
    <w:rPr>
      <w:color w:val="FF0000"/>
      <w:lang w:val="en-GB" w:eastAsia="ja-JP"/>
    </w:rPr>
  </w:style>
  <w:style w:type="paragraph" w:customStyle="1" w:styleId="CRCoverPage">
    <w:name w:val="CR Cover Page"/>
    <w:rsid w:val="001208D2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basedOn w:val="a0"/>
    <w:link w:val="1"/>
    <w:rsid w:val="00CE1731"/>
    <w:rPr>
      <w:rFonts w:ascii="Arial" w:hAnsi="Arial"/>
      <w:sz w:val="36"/>
      <w:lang w:val="en-GB" w:eastAsia="ja-JP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68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E4C16E-6FCA-422C-A669-0D33C4AC5D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408</Words>
  <Characters>2328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2731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User1</cp:lastModifiedBy>
  <cp:revision>4</cp:revision>
  <cp:lastPrinted>2003-09-26T03:29:00Z</cp:lastPrinted>
  <dcterms:created xsi:type="dcterms:W3CDTF">2016-05-27T08:05:00Z</dcterms:created>
  <dcterms:modified xsi:type="dcterms:W3CDTF">2016-05-27T08:05:00Z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(3)sRSfNO8oSZDu1V+4P+BsY/t/Xo8sCiIkYHQcdL8h3bkkFZGBdPAxtOc6VifQClrCPetqSUxH
6e47FiddNtQabB5JgMfpWIL9hs0MxzB5uzsVjKODPT8Hb2TWo+aubzdlldcC7eFHUREeHL6B
TI1VB+P2GIDhy/9ZRRb1LIXqXEddWdBVRMZJ3f5F2eEmIS/+N0VKCcQqrsZvR/kwOMurkyeO
zMdoSztbI3mKelJsVq</vt:lpwstr>
  </property>
  <property fmtid="{D5CDD505-2E9C-101B-9397-08002B2CF9AE}" pid="3" name="_2015_ms_pID_725343_00">
    <vt:lpwstr>_</vt:lpwstr>
  </property>
  <property fmtid="{D5CDD505-2E9C-101B-9397-08002B2CF9AE}" pid="4" name="_2015_ms_pID_7253431">
    <vt:lpwstr>dbPGEV1EehNT+5JwogqfkWQDiod3zj0gdCot3abU1ajsVa5Ciw/Su1
oqCgC5/SuVuY76M1Ed1akV0Fm0SkEx3RcRlXOI1SDfRnU1IdWJI9O5Ljnye/2DtPP2pI4KZX
yNmRJ4DSsmmDNHsw0FptKFZ0qTCWlY7+tCQ61XX4ZWyJ+a+g9+ILknHt2IgFDDGbA2ctegbv
ogAvDicmQGUrDbALrkp48WnOPVr+7lH1Og5k</vt:lpwstr>
  </property>
  <property fmtid="{D5CDD505-2E9C-101B-9397-08002B2CF9AE}" pid="5" name="_2015_ms_pID_7253431_00">
    <vt:lpwstr>_</vt:lpwstr>
  </property>
  <property fmtid="{D5CDD505-2E9C-101B-9397-08002B2CF9AE}" pid="6" name="_2015_ms_pID_7253432">
    <vt:lpwstr>ku6f9PWsTxePLiOTQScB9YT9Mw8d19rm2oVW
xZPo4M/hasoWIGNOGjK4vCdE7q+abG9k1x0aWWD6SUX48rjpvWs314cjN27BOT+UDASolNqa
uA8pg3WMRDnimMRCFU3YPw==</vt:lpwstr>
  </property>
  <property fmtid="{D5CDD505-2E9C-101B-9397-08002B2CF9AE}" pid="7" name="_2015_ms_pID_7253432_00">
    <vt:lpwstr>_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1464323332</vt:lpwstr>
  </property>
</Properties>
</file>